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781E0B">
        <w:rPr>
          <w:b/>
          <w:noProof/>
          <w:sz w:val="24"/>
        </w:rPr>
        <w:t>191</w:t>
      </w:r>
      <w:r w:rsidR="00356493">
        <w:rPr>
          <w:b/>
          <w:noProof/>
          <w:sz w:val="24"/>
        </w:rPr>
        <w:t>503</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E54EBC">
            <w:pPr>
              <w:pStyle w:val="CRCoverPage"/>
              <w:spacing w:after="0"/>
              <w:jc w:val="right"/>
              <w:rPr>
                <w:b/>
                <w:noProof/>
                <w:sz w:val="28"/>
              </w:rPr>
            </w:pPr>
            <w:r>
              <w:rPr>
                <w:b/>
                <w:noProof/>
                <w:sz w:val="28"/>
              </w:rPr>
              <w:t>29.</w:t>
            </w:r>
            <w:r w:rsidR="00E54EBC">
              <w:rPr>
                <w:b/>
                <w:noProof/>
                <w:sz w:val="28"/>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E2C" w:rsidP="00547111">
            <w:pPr>
              <w:pStyle w:val="CRCoverPage"/>
              <w:spacing w:after="0"/>
              <w:rPr>
                <w:noProof/>
              </w:rPr>
            </w:pPr>
            <w:r>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6493" w:rsidP="00F13FA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070F03">
            <w:pPr>
              <w:pStyle w:val="CRCoverPage"/>
              <w:spacing w:after="0"/>
              <w:ind w:left="100"/>
              <w:rPr>
                <w:noProof/>
                <w:lang w:eastAsia="zh-CN"/>
              </w:rPr>
            </w:pPr>
            <w:r>
              <w:rPr>
                <w:noProof/>
                <w:lang w:eastAsia="zh-CN"/>
              </w:rPr>
              <w:t xml:space="preserve">Update </w:t>
            </w:r>
            <w:r w:rsidR="00E54EBC">
              <w:rPr>
                <w:lang w:eastAsia="zh-CN"/>
              </w:rPr>
              <w:t>N2InformationNotification</w:t>
            </w:r>
            <w:r w:rsidR="00E54EBC">
              <w:rPr>
                <w:noProof/>
                <w:lang w:eastAsia="zh-CN"/>
              </w:rPr>
              <w:t xml:space="preserve"> for I-SMF insertion, change and 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BD1C2D">
            <w:pPr>
              <w:pStyle w:val="CRCoverPage"/>
              <w:spacing w:after="0"/>
              <w:ind w:left="100"/>
              <w:rPr>
                <w:noProof/>
                <w:lang w:eastAsia="zh-CN"/>
              </w:rPr>
            </w:pPr>
            <w:r>
              <w:rPr>
                <w:noProof/>
                <w:lang w:eastAsia="zh-CN"/>
              </w:rPr>
              <w:t>SA2 has agreed the</w:t>
            </w:r>
            <w:r w:rsidR="008D6CC3">
              <w:rPr>
                <w:noProof/>
                <w:lang w:eastAsia="zh-CN"/>
              </w:rPr>
              <w:t xml:space="preserve"> N2 handover</w:t>
            </w:r>
            <w:r>
              <w:rPr>
                <w:noProof/>
                <w:lang w:eastAsia="zh-CN"/>
              </w:rPr>
              <w:t xml:space="preserve"> procedure for I-SMF insertion</w:t>
            </w:r>
            <w:r w:rsidR="008D6CC3">
              <w:rPr>
                <w:noProof/>
                <w:lang w:eastAsia="zh-CN"/>
              </w:rPr>
              <w:t>, change, removal</w:t>
            </w:r>
            <w:r>
              <w:rPr>
                <w:noProof/>
                <w:lang w:eastAsia="zh-CN"/>
              </w:rPr>
              <w:t xml:space="preserve">, </w:t>
            </w:r>
            <w:r w:rsidR="007F22C7">
              <w:rPr>
                <w:noProof/>
                <w:lang w:eastAsia="zh-CN"/>
              </w:rPr>
              <w:t xml:space="preserve">the NFs shall be notified the indication of the I-SMF insertion, change and removal </w:t>
            </w:r>
            <w:r w:rsidR="00A46051">
              <w:rPr>
                <w:noProof/>
                <w:lang w:eastAsia="zh-CN"/>
              </w:rPr>
              <w:t>as a N2 SM information</w:t>
            </w:r>
            <w:r w:rsidR="007F22C7">
              <w:rPr>
                <w:noProof/>
                <w:lang w:eastAsia="zh-CN"/>
              </w:rPr>
              <w:t>.</w:t>
            </w:r>
            <w:r w:rsidR="00BD1C2D">
              <w:rPr>
                <w:noProof/>
                <w:lang w:eastAsia="zh-CN"/>
              </w:rPr>
              <w:t>the information is used by source AMF to release source I-SMF/V-SMF if the I-SMF/V-SMF is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1C2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7F22C7" w:rsidP="007F22C7">
            <w:pPr>
              <w:pStyle w:val="CRCoverPage"/>
              <w:spacing w:after="0"/>
              <w:ind w:left="100"/>
              <w:rPr>
                <w:lang w:eastAsia="zh-CN"/>
              </w:rPr>
            </w:pPr>
            <w:r>
              <w:rPr>
                <w:noProof/>
                <w:lang w:eastAsia="zh-CN"/>
              </w:rPr>
              <w:t>T</w:t>
            </w:r>
            <w:r>
              <w:rPr>
                <w:rFonts w:hint="eastAsia"/>
                <w:noProof/>
                <w:lang w:eastAsia="zh-CN"/>
              </w:rPr>
              <w:t xml:space="preserve">he </w:t>
            </w:r>
            <w:r>
              <w:rPr>
                <w:lang w:eastAsia="zh-CN"/>
              </w:rPr>
              <w:t>N2InformationNotification</w:t>
            </w:r>
            <w:r w:rsidR="0011706C">
              <w:rPr>
                <w:lang w:eastAsia="zh-CN"/>
              </w:rPr>
              <w:t xml:space="preserve"> include the indication of the I-SMF insertion, change and removal</w:t>
            </w:r>
            <w:r w:rsidR="007833AC">
              <w:rPr>
                <w:lang w:eastAsia="zh-CN"/>
              </w:rPr>
              <w:t>.</w:t>
            </w:r>
          </w:p>
          <w:p w:rsidR="00BD1C2D" w:rsidRDefault="00BD1C2D" w:rsidP="007F22C7">
            <w:pPr>
              <w:pStyle w:val="CRCoverPage"/>
              <w:spacing w:after="0"/>
              <w:ind w:left="100"/>
              <w:rPr>
                <w:noProof/>
                <w:lang w:eastAsia="zh-CN"/>
              </w:rPr>
            </w:pPr>
            <w:r>
              <w:rPr>
                <w:lang w:eastAsia="zh-CN"/>
              </w:rPr>
              <w:t>Rev 1: add the procedure description</w:t>
            </w:r>
            <w:r w:rsidR="006E63E1">
              <w:rPr>
                <w:lang w:eastAsia="zh-CN"/>
              </w:rPr>
              <w:t xml:space="preserve"> for the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344" w:rsidP="007833AC">
            <w:pPr>
              <w:pStyle w:val="CRCoverPage"/>
              <w:spacing w:after="0"/>
              <w:ind w:left="100"/>
              <w:rPr>
                <w:noProof/>
                <w:lang w:eastAsia="zh-CN"/>
              </w:rPr>
            </w:pPr>
            <w:r>
              <w:rPr>
                <w:noProof/>
                <w:lang w:eastAsia="zh-CN"/>
              </w:rPr>
              <w:t xml:space="preserve">5.2.2.3.6.2, </w:t>
            </w:r>
            <w:r w:rsidR="00DE69D2">
              <w:rPr>
                <w:rFonts w:hint="eastAsia"/>
                <w:noProof/>
                <w:lang w:eastAsia="zh-CN"/>
              </w:rPr>
              <w:t>6.1.6.2.14, 6.1.6.3.x(new), A.2</w:t>
            </w:r>
            <w:r w:rsidR="00566965">
              <w:rPr>
                <w:noProof/>
                <w:lang w:eastAsia="zh-CN"/>
              </w:rPr>
              <w:t>, 6.1.8, 6.1.6.1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791F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023344" w:rsidRPr="00B954E3" w:rsidRDefault="00023344" w:rsidP="00023344">
      <w:pPr>
        <w:pStyle w:val="6"/>
      </w:pPr>
      <w:bookmarkStart w:id="3" w:name="_Toc3992341"/>
      <w:bookmarkStart w:id="4" w:name="_Toc3992522"/>
      <w:r>
        <w:t>5.2.2.3.6</w:t>
      </w:r>
      <w:r w:rsidRPr="00B954E3">
        <w:t>.2</w:t>
      </w:r>
      <w:r w:rsidRPr="00B954E3">
        <w:tab/>
        <w:t>Using N2</w:t>
      </w:r>
      <w:r>
        <w:t>Info</w:t>
      </w:r>
      <w:r w:rsidRPr="00B954E3">
        <w:t xml:space="preserve">Notify </w:t>
      </w:r>
      <w:r>
        <w:t>d</w:t>
      </w:r>
      <w:r w:rsidRPr="00B954E3">
        <w:t>uring Inter NG-RAN node N2 based handover procedure</w:t>
      </w:r>
      <w:bookmarkEnd w:id="3"/>
    </w:p>
    <w:p w:rsidR="00023344" w:rsidRDefault="00023344" w:rsidP="00023344">
      <w:r>
        <w:t xml:space="preserve">The </w:t>
      </w:r>
      <w:r w:rsidRPr="00E94E47">
        <w:t>N2</w:t>
      </w:r>
      <w:r>
        <w:t>Info</w:t>
      </w:r>
      <w:r w:rsidRPr="00E94E47">
        <w:t xml:space="preserve">Notify </w:t>
      </w:r>
      <w:r>
        <w:t>service operation is invoked by a NF Service Producer, e.g. the target AMF, towards the NF Service Consumer, i.e. the source AMF</w:t>
      </w:r>
      <w:r w:rsidRPr="00FF1309">
        <w:rPr>
          <w:lang w:eastAsia="zh-CN"/>
        </w:rPr>
        <w:t xml:space="preserve">, </w:t>
      </w:r>
      <w:r w:rsidRPr="00FF1309">
        <w:t xml:space="preserve">to </w:t>
      </w:r>
      <w:r>
        <w:t>notify that the handover procedure has been</w:t>
      </w:r>
      <w:r w:rsidRPr="00264545">
        <w:t xml:space="preserve"> </w:t>
      </w:r>
      <w:r>
        <w:t>successful in the target side, for a given UE.</w:t>
      </w:r>
    </w:p>
    <w:p w:rsidR="00023344" w:rsidRDefault="00023344" w:rsidP="00023344">
      <w:pPr>
        <w:pStyle w:val="TH"/>
        <w:rPr>
          <w:lang w:val="fr-FR"/>
        </w:rPr>
      </w:pPr>
      <w:r w:rsidRPr="00D64FA1">
        <w:rPr>
          <w:lang w:val="fr-FR"/>
        </w:rPr>
        <w:object w:dxaOrig="9401" w:dyaOrig="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54.65pt" o:ole="">
            <v:imagedata r:id="rId13" o:title=""/>
          </v:shape>
          <o:OLEObject Type="Embed" ProgID="Visio.Drawing.11" ShapeID="_x0000_i1025" DrawAspect="Content" ObjectID="_1616565782" r:id="rId14"/>
        </w:object>
      </w:r>
    </w:p>
    <w:p w:rsidR="00023344" w:rsidRDefault="00023344" w:rsidP="00023344">
      <w:pPr>
        <w:pStyle w:val="TF"/>
      </w:pPr>
      <w:r w:rsidRPr="009D7899">
        <w:t>Figure 5.2.2.3.6.</w:t>
      </w:r>
      <w:r>
        <w:t>2</w:t>
      </w:r>
      <w:r w:rsidRPr="009D7899">
        <w:t>-1 N2 Information Notify du</w:t>
      </w:r>
      <w:r w:rsidRPr="005A2613">
        <w:t>ring</w:t>
      </w:r>
      <w:r>
        <w:t xml:space="preserve"> N2 Handover execution</w:t>
      </w:r>
    </w:p>
    <w:p w:rsidR="00023344" w:rsidRDefault="00023344" w:rsidP="00023344">
      <w:r>
        <w:t>The requirements specified in subclause 5.2.2.3.6.1 shall apply with the following modifications:</w:t>
      </w:r>
    </w:p>
    <w:p w:rsidR="00023344" w:rsidRDefault="00023344" w:rsidP="00023344">
      <w:pPr>
        <w:pStyle w:val="B1"/>
      </w:pPr>
      <w:r>
        <w:t>0.</w:t>
      </w:r>
      <w:r>
        <w:tab/>
        <w:t xml:space="preserve">During an </w:t>
      </w:r>
      <w:r>
        <w:rPr>
          <w:lang w:val="en-US"/>
        </w:rPr>
        <w:t xml:space="preserve">inter AMF handover procedure, the source AMF, acting as a NF Service Consumer, when invoking the </w:t>
      </w:r>
      <w:r w:rsidRPr="00050CA8">
        <w:t>CreateUEContext service operation</w:t>
      </w:r>
      <w:r>
        <w:t xml:space="preserve"> (see subclause 5.2.2.2.3), shall include a N2Info Notification URI to the target AMF in the HTTP request message.</w:t>
      </w:r>
    </w:p>
    <w:p w:rsidR="00023344" w:rsidRDefault="00023344" w:rsidP="00023344">
      <w:pPr>
        <w:pStyle w:val="B1"/>
      </w:pPr>
      <w:r>
        <w:t>1.</w:t>
      </w:r>
      <w:r>
        <w:tab/>
        <w:t>Same as step 1 of Figure 5.2.2.3.6.1-1, the request payload shall contain the following information:</w:t>
      </w:r>
    </w:p>
    <w:p w:rsidR="00023344" w:rsidRDefault="00023344" w:rsidP="00023344">
      <w:pPr>
        <w:pStyle w:val="B2"/>
      </w:pPr>
      <w:r>
        <w:t>-</w:t>
      </w:r>
      <w:r>
        <w:tab/>
        <w:t>notification payload (see subclause 6.1.5.5) without the "n2InfoContainer" attribute;</w:t>
      </w:r>
    </w:p>
    <w:p w:rsidR="00023344" w:rsidRDefault="00023344" w:rsidP="00023344">
      <w:pPr>
        <w:pStyle w:val="B2"/>
        <w:rPr>
          <w:ins w:id="5" w:author="huawei123" w:date="2019-04-10T16:01:00Z"/>
        </w:rPr>
      </w:pPr>
      <w:r>
        <w:t>-</w:t>
      </w:r>
      <w:r>
        <w:tab/>
        <w:t>the "notifyReason" attribute set to "HANDOVER_COMPLETED".</w:t>
      </w:r>
      <w:r w:rsidRPr="00021E54">
        <w:t xml:space="preserve"> </w:t>
      </w:r>
    </w:p>
    <w:p w:rsidR="00312E4C" w:rsidRPr="00312E4C" w:rsidRDefault="00312E4C" w:rsidP="00023344">
      <w:pPr>
        <w:pStyle w:val="B2"/>
      </w:pPr>
      <w:ins w:id="6" w:author="huawei123" w:date="2019-04-10T16:01:00Z">
        <w:r>
          <w:t>-</w:t>
        </w:r>
        <w:r>
          <w:tab/>
          <w:t xml:space="preserve">the "smfChangeIndication" attribute set to </w:t>
        </w:r>
      </w:ins>
      <w:ins w:id="7" w:author="huawei235" w:date="2019-04-11T17:20:00Z">
        <w:r w:rsidR="00CD1C90">
          <w:t xml:space="preserve">"INSERTION", </w:t>
        </w:r>
      </w:ins>
      <w:ins w:id="8" w:author="huawei123" w:date="2019-04-10T16:01:00Z">
        <w:r>
          <w:t>"CHANGE" or "REMOVAL"</w:t>
        </w:r>
      </w:ins>
      <w:ins w:id="9" w:author="huawei236" w:date="2019-04-12T09:04:00Z">
        <w:r w:rsidR="00356493">
          <w:t>, if I-SMF or V-SMF is inserted, changed or removed respectively</w:t>
        </w:r>
      </w:ins>
      <w:ins w:id="10" w:author="huawei123" w:date="2019-04-10T16:01:00Z">
        <w:r>
          <w:t xml:space="preserve">. </w:t>
        </w:r>
      </w:ins>
    </w:p>
    <w:p w:rsidR="00023344" w:rsidRDefault="00023344" w:rsidP="00023344">
      <w:pPr>
        <w:pStyle w:val="B1"/>
        <w:rPr>
          <w:ins w:id="11" w:author="huawei123" w:date="2019-04-10T16:01:00Z"/>
        </w:rPr>
      </w:pPr>
      <w:r>
        <w:tab/>
      </w:r>
      <w:r w:rsidRPr="00051E14">
        <w:t xml:space="preserve">If any network slice(s) become no longer available and there are PDU Session(s) associated with them, the target AMF shall include these PDU session(s) in the toReleaseSessionList attribute in the payload. The </w:t>
      </w:r>
      <w:r w:rsidRPr="0032057E">
        <w:t>n2NotifySubscriptionId included in the notification payload shall be the UE context Id.</w:t>
      </w:r>
    </w:p>
    <w:p w:rsidR="00023344" w:rsidRDefault="00023344" w:rsidP="00023344">
      <w:pPr>
        <w:pStyle w:val="B1"/>
      </w:pPr>
      <w:r>
        <w:rPr>
          <w:lang w:eastAsia="zh-CN"/>
        </w:rPr>
        <w:t>2.</w:t>
      </w:r>
      <w:r>
        <w:rPr>
          <w:lang w:eastAsia="zh-CN"/>
        </w:rPr>
        <w:tab/>
        <w:t xml:space="preserve">Same as Step 2a of Figure </w:t>
      </w:r>
      <w:r>
        <w:t>5.2.2.3.6.1-1, with the following additions/modifications:</w:t>
      </w:r>
    </w:p>
    <w:p w:rsidR="00023344" w:rsidRDefault="00023344" w:rsidP="00023344">
      <w:pPr>
        <w:pStyle w:val="B2"/>
      </w:pPr>
      <w:r>
        <w:t>-</w:t>
      </w:r>
      <w:r>
        <w:tab/>
        <w:t>the source AMF shall release the PDU Session(s) listed in the toReleaseSessionList attribute in the payload and remove the individual ueContext resource. The source AMF may choose to start a timer to supervise the release of the UE context resource and may keep the individual ueContext resource until the timer expires;</w:t>
      </w:r>
    </w:p>
    <w:p w:rsidR="00023344" w:rsidRDefault="00023344" w:rsidP="00023344">
      <w:pPr>
        <w:pStyle w:val="B2"/>
        <w:rPr>
          <w:lang w:eastAsia="zh-CN"/>
        </w:rPr>
      </w:pPr>
      <w:r>
        <w:rPr>
          <w:lang w:eastAsia="zh-CN"/>
        </w:rPr>
        <w:t>-</w:t>
      </w:r>
      <w:r>
        <w:rPr>
          <w:lang w:eastAsia="zh-CN"/>
        </w:rPr>
        <w:tab/>
      </w:r>
      <w:r>
        <w:t>i</w:t>
      </w:r>
      <w:r w:rsidRPr="00692DBB">
        <w:t xml:space="preserve">f Secondary RAT usage data have been received from the source NG-RAN and buffered at the source AMF as specified in step 2a0 of subclause 4.9.1.3.3 of 3GPP TS 23.502 [3], the source AMF shall send a 200 OK </w:t>
      </w:r>
      <w:r>
        <w:t xml:space="preserve">response </w:t>
      </w:r>
      <w:r w:rsidRPr="00692DBB">
        <w:t>with the Secondary RAT usage data included in the response payload.</w:t>
      </w:r>
    </w:p>
    <w:p w:rsidR="00023344" w:rsidRDefault="00023344" w:rsidP="00023344">
      <w:pPr>
        <w:pStyle w:val="NO"/>
      </w:pPr>
      <w:r>
        <w:rPr>
          <w:rFonts w:hint="eastAsia"/>
        </w:rPr>
        <w:t>NOTE:</w:t>
      </w:r>
      <w:r>
        <w:rPr>
          <w:rFonts w:hint="eastAsia"/>
        </w:rPr>
        <w:tab/>
        <w:t xml:space="preserve">This notification is due to an implicit subscription and hence no </w:t>
      </w:r>
      <w:r>
        <w:t xml:space="preserve">explicit </w:t>
      </w:r>
      <w:r>
        <w:rPr>
          <w:rFonts w:hint="eastAsia"/>
        </w:rPr>
        <w:t>subscription Id is</w:t>
      </w:r>
      <w:r>
        <w:t xml:space="preserve"> created. UE context Id is included as the notification subscription Id for the NF Service Consumer (e.g. Source AMF) to co-relate the notification to an earlier initiated UE context creation during a handover procedure.</w:t>
      </w:r>
      <w:r>
        <w:rPr>
          <w:rFonts w:hint="eastAsia"/>
        </w:rPr>
        <w:t xml:space="preserve"> </w:t>
      </w:r>
    </w:p>
    <w:p w:rsidR="00023344" w:rsidRDefault="00023344" w:rsidP="00023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Default="00CF5D2B" w:rsidP="00CF5D2B">
      <w:pPr>
        <w:pStyle w:val="4"/>
      </w:pPr>
      <w:bookmarkStart w:id="12" w:name="_Toc3992507"/>
      <w:r>
        <w:t>6.1.6.1</w:t>
      </w:r>
      <w:r>
        <w:tab/>
        <w:t>General</w:t>
      </w:r>
      <w:bookmarkEnd w:id="12"/>
    </w:p>
    <w:p w:rsidR="00CF5D2B" w:rsidRDefault="00CF5D2B" w:rsidP="00CF5D2B">
      <w:r>
        <w:t>This subclause specifies the application data model supported by the API.</w:t>
      </w:r>
    </w:p>
    <w:p w:rsidR="00CF5D2B" w:rsidRDefault="00CF5D2B" w:rsidP="00CF5D2B">
      <w:r>
        <w:t>Table 6.1.6.1-1 specifies the data types defined for the Namf_Communication service based interface protocol.</w:t>
      </w:r>
    </w:p>
    <w:p w:rsidR="00CF5D2B" w:rsidRDefault="00CF5D2B" w:rsidP="00CF5D2B">
      <w:pPr>
        <w:pStyle w:val="TH"/>
      </w:pPr>
      <w:r>
        <w:lastRenderedPageBreak/>
        <w:t>Table 6.1.6.1-1: Namf_Communication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0"/>
        <w:gridCol w:w="1341"/>
        <w:gridCol w:w="3536"/>
        <w:gridCol w:w="1412"/>
      </w:tblGrid>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lastRenderedPageBreak/>
              <w:t>Data type</w:t>
            </w:r>
          </w:p>
        </w:tc>
        <w:tc>
          <w:tcPr>
            <w:tcW w:w="1341"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Section defined</w:t>
            </w:r>
          </w:p>
        </w:tc>
        <w:tc>
          <w:tcPr>
            <w:tcW w:w="3536"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pPr>
            <w:ins w:id="13" w:author="huawei235" w:date="2019-04-11T17:09:00Z">
              <w:r>
                <w:rPr>
                  <w:rFonts w:cs="Arial"/>
                  <w:szCs w:val="18"/>
                </w:rPr>
                <w:t>Applicability</w:t>
              </w:r>
            </w:ins>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SubscriptionData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Pr>
                <w:rFonts w:hint="eastAsia"/>
                <w:lang w:eastAsia="zh-CN"/>
              </w:rPr>
              <w:t>AMF</w:t>
            </w:r>
            <w:r w:rsidRPr="00463813">
              <w:rPr>
                <w:lang w:eastAsia="zh-CN"/>
              </w:rPr>
              <w:t>StatusChange</w:t>
            </w:r>
            <w:r w:rsidRPr="00463813">
              <w:rPr>
                <w:rFonts w:hint="eastAsia"/>
                <w:lang w:eastAsia="zh-CN"/>
              </w:rPr>
              <w:t>Subscribe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AmfStatusChangeNotification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AmfStatusInfo</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AssignEbiData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information needed for AMF to assign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AssignedEbiData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successful assignment of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AssignEbiFailed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failed assignment of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UEContextRelease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Information within ReleaseUeContext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N2InformationTransferReqData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requested to be transferred to 5G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NonUeN2InfoSubscriptionCreateData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information for non UE specific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NonUeN2InfoSubscriptionCreatedData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The created subscription for non UE specific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UeN1N2InfoSubscriptionCreateData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information for UE specific N1 and/or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UeN1N2InfoSubscriptionCreatedData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The created subscription for UE specific N1 and/or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N2InformationNotification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for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val="en-US"/>
              </w:rPr>
              <w:t>N2InfoContainer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N1MessageNotification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 message notification data structure.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N1MessageContainer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 Message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E91CB5">
              <w:rPr>
                <w:lang w:eastAsia="zh-CN"/>
              </w:rPr>
              <w:t>N1N2MessageTransferReqData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N1/N2 message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N1N2MessageTransferRspData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N1/N2 message transfer response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RegistrationContextContainer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AreaOfValidity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Area of validity information for N2 information transfer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w:t>
            </w:r>
            <w:r>
              <w:t>TransferReqData</w:t>
            </w:r>
          </w:p>
          <w:p w:rsidR="00F828EA" w:rsidRDefault="00F828EA" w:rsidP="00CF5D2B">
            <w:pPr>
              <w:pStyle w:val="TAL"/>
              <w:rPr>
                <w:lang w:eastAsia="zh-CN"/>
              </w:rPr>
            </w:pP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lang w:eastAsia="zh-CN"/>
              </w:rPr>
              <w:t>Represents to start transferring of an individual ueContext resource from old AMF to new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4" w:author="huawei235" w:date="2019-04-11T17:09:00Z"/>
                <w:lang w:eastAsia="zh-CN"/>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w:t>
            </w:r>
            <w:r>
              <w:t>TransferRspData</w:t>
            </w:r>
          </w:p>
          <w:p w:rsidR="00F828EA" w:rsidRDefault="00F828EA" w:rsidP="00CF5D2B">
            <w:pPr>
              <w:pStyle w:val="TAL"/>
              <w:rPr>
                <w:lang w:eastAsia="zh-CN"/>
              </w:rPr>
            </w:pP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Indicates the transferring of the individual ueContext resource is started successfully.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5"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211599">
              <w:t>UeContext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211599">
              <w:rPr>
                <w:rFonts w:cs="Arial"/>
                <w:szCs w:val="18"/>
              </w:rPr>
              <w:t>Represents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ins w:id="3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N2SmInformation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26</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the session management SMF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3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N2InfoContent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27</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transparent N2 information content to be relayed by AMF.</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3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NrppaInformation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28</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NRPPa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3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PwsInformation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29</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PWS related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Pr>
                <w:lang w:eastAsia="zh-CN"/>
              </w:rPr>
              <w:t>N1N2MsgTxfrFailureNotification</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30</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Failure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38144E">
              <w:rPr>
                <w:lang w:eastAsia="zh-CN"/>
              </w:rPr>
              <w:t>N1N2MessageTransferError</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31</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Error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38144E" w:rsidRDefault="00F828EA" w:rsidP="00CF5D2B">
            <w:pPr>
              <w:pStyle w:val="TAL"/>
              <w:rPr>
                <w:lang w:eastAsia="zh-CN"/>
              </w:rPr>
            </w:pPr>
            <w:r>
              <w:rPr>
                <w:rFonts w:hint="eastAsia"/>
                <w:lang w:eastAsia="zh-CN"/>
              </w:rPr>
              <w:t>N2N2MsgTxfrErrDetail</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32</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Error Details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N2InformationTransferRspData</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t>6.1.6.2.33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successful delivery of N2 Information to the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MmContext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Mobility Management Context in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SeafData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SEAF data derived from data received from AUSF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NasSecurityMode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NAS Security Mode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PduSessionContext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PDU Session Context in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noProof/>
              </w:rPr>
              <w:lastRenderedPageBreak/>
              <w:t>NssaiMapping</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map of a S-NSSAI in serving PLMN to a S-NSSAI in home PLMN.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UeRegStatusUpdateReqData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6.1.6.</w:t>
            </w:r>
            <w:r>
              <w:t>2.39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Provides information on the UE registration completion at a target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rFonts w:hint="eastAsia"/>
              </w:rPr>
              <w:t>AssignEbiError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6.1.6.3.</w:t>
            </w:r>
            <w:r>
              <w:t>40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Represents the details regarding EBI assignment failure.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request to create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successful creation of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an error when creating a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NgRanTargetId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NG RAN as target of the handover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N2InformationTransferError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Error within NonUeN2MessageTransfer response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PWSResponseData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type of PWS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PWSErrorData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type of PWS error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lang w:eastAsia="zh-CN"/>
              </w:rPr>
              <w:t>NgKsi</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.49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Represents the ngKSI (see 3GPP TS 33.501 </w:t>
            </w:r>
            <w:r w:rsidRPr="008D07A8">
              <w:rPr>
                <w:rFonts w:cs="Arial"/>
                <w:szCs w:val="18"/>
              </w:rPr>
              <w:t>[</w:t>
            </w:r>
            <w:r>
              <w:rPr>
                <w:rFonts w:cs="Arial"/>
                <w:szCs w:val="18"/>
              </w:rPr>
              <w:t>27</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5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lang w:eastAsia="zh-CN"/>
              </w:rPr>
              <w:t>KeyAmf</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50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 xml:space="preserve">Represents the </w:t>
            </w:r>
            <w:r w:rsidRPr="008D07A8">
              <w:rPr>
                <w:rFonts w:cs="Arial"/>
                <w:szCs w:val="18"/>
                <w:lang w:eastAsia="zh-CN"/>
              </w:rPr>
              <w:t>K</w:t>
            </w:r>
            <w:r w:rsidRPr="008D07A8">
              <w:rPr>
                <w:rFonts w:cs="Arial"/>
                <w:szCs w:val="18"/>
                <w:vertAlign w:val="subscript"/>
                <w:lang w:eastAsia="zh-CN"/>
              </w:rPr>
              <w:t xml:space="preserve">amf </w:t>
            </w:r>
            <w:r w:rsidRPr="008D07A8">
              <w:rPr>
                <w:rFonts w:cs="Arial"/>
                <w:szCs w:val="18"/>
                <w:lang w:eastAsia="zh-CN"/>
              </w:rPr>
              <w:t>or K</w:t>
            </w:r>
            <w:r>
              <w:rPr>
                <w:rFonts w:cs="Arial"/>
                <w:szCs w:val="18"/>
                <w:lang w:eastAsia="zh-CN"/>
              </w:rPr>
              <w:t>'</w:t>
            </w:r>
            <w:r w:rsidRPr="008D07A8">
              <w:rPr>
                <w:rFonts w:cs="Arial"/>
                <w:szCs w:val="18"/>
                <w:vertAlign w:val="subscript"/>
                <w:lang w:eastAsia="zh-CN"/>
              </w:rPr>
              <w:t>amf.</w:t>
            </w:r>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6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lang w:eastAsia="zh-CN"/>
              </w:rPr>
            </w:pPr>
            <w:r>
              <w:rPr>
                <w:lang w:eastAsia="zh-CN"/>
              </w:rPr>
              <w:t>ExpectedUeBehavior</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Pr>
                <w:rFonts w:hint="eastAsia"/>
              </w:rPr>
              <w:t>6.1.6.2.</w:t>
            </w:r>
            <w:r>
              <w:t>51</w:t>
            </w:r>
          </w:p>
        </w:tc>
        <w:tc>
          <w:tcPr>
            <w:tcW w:w="3536"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rFonts w:cs="Arial"/>
                <w:szCs w:val="18"/>
              </w:rPr>
            </w:pPr>
            <w:r>
              <w:rPr>
                <w:rFonts w:cs="Arial"/>
                <w:szCs w:val="18"/>
              </w:rPr>
              <w:t>Represents the expected UE behavior (e.g. UE moving trajectory) and its validity period.</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UeRegStatusUpdateRspData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.52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E20582">
              <w:rPr>
                <w:lang w:eastAsia="zh-CN"/>
              </w:rPr>
              <w:t>N2RanInformation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sidRPr="00E20582">
              <w:rPr>
                <w:rFonts w:hint="eastAsia"/>
              </w:rPr>
              <w:t>6.1.6.</w:t>
            </w:r>
            <w:r>
              <w:t>2.53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E20582">
              <w:rPr>
                <w:rFonts w:cs="Arial"/>
                <w:szCs w:val="18"/>
              </w:rPr>
              <w:t>Represents the RAN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ins w:id="6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lang w:eastAsia="zh-CN"/>
              </w:rPr>
            </w:pPr>
            <w:r>
              <w:rPr>
                <w:lang w:eastAsia="zh-CN"/>
              </w:rPr>
              <w:t>N2InfoNotificationRspData</w:t>
            </w:r>
          </w:p>
        </w:tc>
        <w:tc>
          <w:tcPr>
            <w:tcW w:w="1341"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pPr>
            <w:r>
              <w:t>6.1.6.2.54</w:t>
            </w:r>
          </w:p>
        </w:tc>
        <w:tc>
          <w:tcPr>
            <w:tcW w:w="3536"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rFonts w:cs="Arial"/>
                <w:szCs w:val="18"/>
              </w:rPr>
            </w:pPr>
            <w:r w:rsidRPr="005A2613">
              <w:rPr>
                <w:rFonts w:cs="Arial"/>
                <w:szCs w:val="18"/>
                <w:lang w:val="fr-FR"/>
              </w:rPr>
              <w:t>N2 information notification response d</w:t>
            </w:r>
            <w:r>
              <w:rPr>
                <w:rFonts w:cs="Arial"/>
                <w:szCs w:val="18"/>
                <w:lang w:val="fr-FR"/>
              </w:rPr>
              <w:t>ata</w:t>
            </w:r>
          </w:p>
        </w:tc>
        <w:tc>
          <w:tcPr>
            <w:tcW w:w="1412" w:type="dxa"/>
            <w:tcBorders>
              <w:top w:val="single" w:sz="4" w:space="0" w:color="auto"/>
              <w:left w:val="single" w:sz="4" w:space="0" w:color="auto"/>
              <w:bottom w:val="single" w:sz="4" w:space="0" w:color="auto"/>
              <w:right w:val="single" w:sz="4" w:space="0" w:color="auto"/>
            </w:tcBorders>
          </w:tcPr>
          <w:p w:rsidR="00F828EA" w:rsidRPr="005A2613" w:rsidRDefault="00F828EA" w:rsidP="00CF5D2B">
            <w:pPr>
              <w:pStyle w:val="TAL"/>
              <w:rPr>
                <w:ins w:id="64" w:author="huawei235" w:date="2019-04-11T17:09:00Z"/>
                <w:rFonts w:cs="Arial"/>
                <w:szCs w:val="18"/>
                <w:lang w:val="fr-FR"/>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EpsBearerId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EPS Bearer Identifier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hint="eastAsia"/>
              </w:rPr>
              <w:t>Ppi</w:t>
            </w:r>
          </w:p>
        </w:tc>
        <w:tc>
          <w:tcPr>
            <w:tcW w:w="1341"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hint="eastAsia"/>
              </w:rPr>
              <w:t>6.1.6.3.2</w:t>
            </w:r>
          </w:p>
        </w:tc>
        <w:tc>
          <w:tcPr>
            <w:tcW w:w="3536"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cs="Arial" w:hint="eastAsia"/>
                <w:szCs w:val="18"/>
              </w:rPr>
              <w:t>Paging Policy Indicator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NasCount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NAS COUNT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7"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t>5</w:t>
            </w:r>
            <w:r>
              <w:t>GM</w:t>
            </w:r>
            <w:r w:rsidRPr="00BF7F2F">
              <w:t>mCapability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5GMM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8"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t>UeSecurityCapability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UE Security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9"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rPr>
                <w:lang w:eastAsia="zh-CN"/>
              </w:rPr>
              <w:t>S1UeNetworkCapability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S1 UE Network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0"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rPr>
                <w:lang w:eastAsia="zh-CN"/>
              </w:rPr>
              <w:t>DrxParameter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Indicates the UE DRX Parameters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1"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OmcIdentifier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OMC Identifier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StatusChange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3"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N2InformationClass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4"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N1MessageClass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5"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N1N2MessageTransferCause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6"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UeContextTransferStatus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rPr>
                <w:rFonts w:cs="Arial"/>
                <w:szCs w:val="18"/>
              </w:rPr>
              <w:t>Describes the status of an individual ueContext resource in UE Context Transfer procedures</w:t>
            </w:r>
          </w:p>
        </w:tc>
        <w:tc>
          <w:tcPr>
            <w:tcW w:w="141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ins w:id="7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Pr>
                <w:lang w:eastAsia="zh-CN"/>
              </w:rPr>
              <w:t>N2InformationTransferResult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6.1.6.3.8</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Pr>
                <w:rFonts w:cs="Arial"/>
                <w:szCs w:val="18"/>
              </w:rPr>
              <w:t>Describes the result of N2 information transfer by AMF to the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CipheringAlgorithm</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Ciphering Algorithm</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IntegrityAlgorithm</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Integrity Algorithm</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SmsSupport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SMS delivery of a UE.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ScType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Indicates the security context type.</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8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KeyAmfType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 xml:space="preserve">Indicates the </w:t>
            </w:r>
            <w:r w:rsidRPr="008D07A8">
              <w:rPr>
                <w:rFonts w:cs="Arial"/>
                <w:szCs w:val="18"/>
                <w:lang w:eastAsia="zh-CN"/>
              </w:rPr>
              <w:t>K</w:t>
            </w:r>
            <w:r w:rsidRPr="008D07A8">
              <w:rPr>
                <w:rFonts w:cs="Arial"/>
                <w:szCs w:val="18"/>
                <w:vertAlign w:val="subscript"/>
                <w:lang w:eastAsia="zh-CN"/>
              </w:rPr>
              <w:t xml:space="preserve">amf </w:t>
            </w:r>
            <w:r w:rsidRPr="008D07A8">
              <w:rPr>
                <w:rFonts w:cs="Arial" w:hint="eastAsia"/>
                <w:szCs w:val="18"/>
              </w:rPr>
              <w:t>type</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8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t>TransferReason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sidRPr="008D07A8">
              <w:rPr>
                <w:rFonts w:hint="eastAsia"/>
              </w:rPr>
              <w:t>6.1.6.3.</w:t>
            </w:r>
            <w:r>
              <w:t>14</w:t>
            </w:r>
          </w:p>
        </w:tc>
        <w:tc>
          <w:tcPr>
            <w:tcW w:w="3536"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rFonts w:cs="Arial"/>
                <w:szCs w:val="18"/>
              </w:rPr>
            </w:pPr>
            <w:r>
              <w:rPr>
                <w:rFonts w:cs="Arial"/>
                <w:szCs w:val="18"/>
              </w:rPr>
              <w:t>Indicates UE Context Transfer Reason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noProof/>
              </w:rPr>
              <w:t>AMPolicyReqTrigger</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Pr>
                <w:rFonts w:hint="eastAsia"/>
              </w:rPr>
              <w:t>6.1.6.3</w:t>
            </w:r>
            <w:r>
              <w:t>.15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AM</w:t>
            </w:r>
            <w:r>
              <w:rPr>
                <w:rFonts w:cs="Arial"/>
                <w:szCs w:val="18"/>
              </w:rPr>
              <w:t xml:space="preserve"> Policy Request Triggers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noProof/>
              </w:rPr>
            </w:pPr>
            <w:r>
              <w:t>RatSelector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RAT type for the transfer of N2 information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NgapIeType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NGAP IE types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N2InfoNotifyReason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t>6.1.6.3.18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Notify Reason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8" w:author="huawei235" w:date="2019-04-11T17:09:00Z"/>
                <w:rFonts w:cs="Arial"/>
                <w:szCs w:val="18"/>
              </w:rPr>
            </w:pPr>
          </w:p>
        </w:tc>
      </w:tr>
      <w:tr w:rsidR="00F828EA" w:rsidTr="00F828EA">
        <w:trPr>
          <w:jc w:val="center"/>
          <w:ins w:id="89" w:author="huawei235" w:date="2019-04-11T17:14:00Z"/>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0" w:author="huawei235" w:date="2019-04-11T17:14:00Z"/>
                <w:lang w:eastAsia="zh-CN"/>
              </w:rPr>
            </w:pPr>
            <w:ins w:id="91" w:author="huawei235" w:date="2019-04-11T17:15:00Z">
              <w:r>
                <w:rPr>
                  <w:lang w:val="en-US" w:eastAsia="zh-CN"/>
                </w:rPr>
                <w:t>S</w:t>
              </w:r>
              <w:r>
                <w:rPr>
                  <w:rFonts w:hint="eastAsia"/>
                  <w:lang w:val="en-US" w:eastAsia="zh-CN"/>
                </w:rPr>
                <w:t>mf</w:t>
              </w:r>
              <w:r>
                <w:rPr>
                  <w:lang w:val="en-US" w:eastAsia="zh-CN"/>
                </w:rPr>
                <w:t>Change</w:t>
              </w:r>
              <w:r>
                <w:rPr>
                  <w:rFonts w:hint="eastAsia"/>
                  <w:lang w:val="en-US" w:eastAsia="zh-CN"/>
                </w:rPr>
                <w:t>Indication</w:t>
              </w:r>
            </w:ins>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2" w:author="huawei235" w:date="2019-04-11T17:14:00Z"/>
                <w:lang w:eastAsia="zh-CN"/>
              </w:rPr>
            </w:pPr>
            <w:ins w:id="93" w:author="huawei235" w:date="2019-04-11T17:14:00Z">
              <w:r>
                <w:rPr>
                  <w:rFonts w:hint="eastAsia"/>
                  <w:lang w:eastAsia="zh-CN"/>
                </w:rPr>
                <w:t>6.1.6.3.x</w:t>
              </w:r>
            </w:ins>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4" w:author="huawei235" w:date="2019-04-11T17:14:00Z"/>
                <w:rFonts w:cs="Arial"/>
                <w:szCs w:val="18"/>
                <w:lang w:eastAsia="zh-CN"/>
              </w:rPr>
            </w:pPr>
            <w:ins w:id="95" w:author="huawei235" w:date="2019-04-11T17:16:00Z">
              <w:r>
                <w:rPr>
                  <w:rFonts w:cs="Arial"/>
                  <w:szCs w:val="18"/>
                  <w:lang w:eastAsia="zh-CN"/>
                </w:rPr>
                <w:t xml:space="preserve">Indicates the </w:t>
              </w:r>
              <w:r>
                <w:rPr>
                  <w:rFonts w:cs="Arial" w:hint="eastAsia"/>
                  <w:szCs w:val="18"/>
                  <w:lang w:eastAsia="zh-CN"/>
                </w:rPr>
                <w:t xml:space="preserve">I-SMF or V-SMF </w:t>
              </w:r>
              <w:r>
                <w:rPr>
                  <w:rFonts w:cs="Arial"/>
                  <w:szCs w:val="18"/>
                  <w:lang w:eastAsia="zh-CN"/>
                </w:rPr>
                <w:t>insertion, change or removal</w:t>
              </w:r>
            </w:ins>
          </w:p>
        </w:tc>
        <w:tc>
          <w:tcPr>
            <w:tcW w:w="1412" w:type="dxa"/>
            <w:tcBorders>
              <w:top w:val="single" w:sz="4" w:space="0" w:color="auto"/>
              <w:left w:val="single" w:sz="4" w:space="0" w:color="auto"/>
              <w:bottom w:val="single" w:sz="4" w:space="0" w:color="auto"/>
              <w:right w:val="single" w:sz="4" w:space="0" w:color="auto"/>
            </w:tcBorders>
          </w:tcPr>
          <w:p w:rsidR="00F828EA" w:rsidRDefault="00566965" w:rsidP="00CF5D2B">
            <w:pPr>
              <w:pStyle w:val="TAL"/>
              <w:rPr>
                <w:ins w:id="96" w:author="huawei235" w:date="2019-04-11T17:14:00Z"/>
                <w:rFonts w:cs="Arial"/>
                <w:szCs w:val="18"/>
              </w:rPr>
            </w:pPr>
            <w:ins w:id="97" w:author="huawei235" w:date="2019-04-11T17:31:00Z">
              <w:r>
                <w:rPr>
                  <w:color w:val="FF0000"/>
                </w:rPr>
                <w:t>DTSSA</w:t>
              </w:r>
            </w:ins>
          </w:p>
        </w:tc>
      </w:tr>
    </w:tbl>
    <w:p w:rsidR="00CF5D2B" w:rsidRDefault="00CF5D2B" w:rsidP="00CF5D2B"/>
    <w:p w:rsidR="00CF5D2B" w:rsidRDefault="00CF5D2B" w:rsidP="00CF5D2B">
      <w:r>
        <w:lastRenderedPageBreak/>
        <w:t xml:space="preserve">Table 6.1.6.1-2 specifies data types re-used by the Namf service based interface protocol from other specifications, including a reference to their respective specifications and when needed, a short description of their use within the Namf service based interface. </w:t>
      </w:r>
    </w:p>
    <w:p w:rsidR="00CF5D2B" w:rsidRDefault="00CF5D2B" w:rsidP="00CF5D2B">
      <w:pPr>
        <w:pStyle w:val="TH"/>
      </w:pPr>
      <w:r>
        <w:t>Table 6.1.6.1-2: Namf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2"/>
        <w:gridCol w:w="1848"/>
        <w:gridCol w:w="4093"/>
        <w:gridCol w:w="1696"/>
      </w:tblGrid>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Reference</w:t>
            </w:r>
          </w:p>
        </w:tc>
        <w:tc>
          <w:tcPr>
            <w:tcW w:w="4093"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Comments</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pPr>
            <w:ins w:id="98" w:author="huawei235" w:date="2019-04-11T17:11:00Z">
              <w:r>
                <w:rPr>
                  <w:rFonts w:cs="Arial"/>
                  <w:szCs w:val="18"/>
                </w:rPr>
                <w:t>Applicability</w:t>
              </w:r>
            </w:ins>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Snssai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PduSesisonId</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B6630E">
              <w:rPr>
                <w:lang w:eastAsia="zh-CN"/>
              </w:rPr>
              <w:t>Globally Unique AMF I</w:t>
            </w:r>
            <w:r>
              <w:rPr>
                <w:lang w:eastAsia="zh-CN"/>
              </w:rPr>
              <w:t>dentifier</w:t>
            </w:r>
          </w:p>
        </w:tc>
        <w:tc>
          <w:tcPr>
            <w:tcW w:w="1696" w:type="dxa"/>
            <w:tcBorders>
              <w:top w:val="single" w:sz="4" w:space="0" w:color="auto"/>
              <w:left w:val="single" w:sz="4" w:space="0" w:color="auto"/>
              <w:bottom w:val="single" w:sz="4" w:space="0" w:color="auto"/>
              <w:right w:val="single" w:sz="4" w:space="0" w:color="auto"/>
            </w:tcBorders>
          </w:tcPr>
          <w:p w:rsidR="00F828EA" w:rsidRPr="00B6630E" w:rsidRDefault="00F828EA" w:rsidP="00CF5D2B">
            <w:pPr>
              <w:pStyle w:val="TAL"/>
              <w:rPr>
                <w:ins w:id="102" w:author="huawei235" w:date="2019-04-11T17:11:00Z"/>
                <w:lang w:eastAsia="zh-CN"/>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Pr="00B6630E" w:rsidRDefault="00F828EA" w:rsidP="00CF5D2B">
            <w:pPr>
              <w:pStyle w:val="TAL"/>
              <w:rPr>
                <w:lang w:eastAsia="zh-CN"/>
              </w:rPr>
            </w:pPr>
            <w:r>
              <w:rPr>
                <w:rFonts w:cs="Arial"/>
                <w:szCs w:val="18"/>
              </w:rPr>
              <w:t>The name of the AMF</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Permanent Identifier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IndicationFlags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29.502 [16]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Indication Flags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Cause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5G-AN Cause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Detailed problems in failure case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Supported Features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8"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F12EF7">
              <w:t>TimeZone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F12EF7" w:rsidRDefault="00F828EA" w:rsidP="00CF5D2B">
            <w:pPr>
              <w:pStyle w:val="TAL"/>
            </w:pPr>
            <w:r w:rsidRPr="00826760">
              <w:t>UserLocation</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826760" w:rsidRDefault="00F828EA" w:rsidP="00CF5D2B">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AllowedNssai</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t>3GPP TS 29.531 [18]</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2"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EUTRA Cell Identifier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NR Cell Identif</w:t>
            </w:r>
            <w:r>
              <w:rPr>
                <w:rFonts w:cs="Arial"/>
                <w:szCs w:val="18"/>
              </w:rPr>
              <w:t>i</w:t>
            </w:r>
            <w:r>
              <w:rPr>
                <w:rFonts w:cs="Arial" w:hint="eastAsia"/>
                <w:szCs w:val="18"/>
              </w:rPr>
              <w:t>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3GPP TS 29.571 </w:t>
            </w:r>
            <w:r w:rsidRPr="008746D1">
              <w:rPr>
                <w:lang w:val="en-US" w:eastAsia="zh-CN"/>
              </w:rP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9F58C8">
              <w:rPr>
                <w:rFonts w:cs="Arial"/>
                <w:szCs w:val="18"/>
              </w:rPr>
              <w:t>5G QoS Identifier</w:t>
            </w:r>
          </w:p>
        </w:tc>
        <w:tc>
          <w:tcPr>
            <w:tcW w:w="1696" w:type="dxa"/>
            <w:tcBorders>
              <w:top w:val="single" w:sz="4" w:space="0" w:color="auto"/>
              <w:left w:val="single" w:sz="4" w:space="0" w:color="auto"/>
              <w:bottom w:val="single" w:sz="4" w:space="0" w:color="auto"/>
              <w:right w:val="single" w:sz="4" w:space="0" w:color="auto"/>
            </w:tcBorders>
          </w:tcPr>
          <w:p w:rsidR="00F828EA" w:rsidRPr="009F58C8" w:rsidRDefault="00F828EA" w:rsidP="00CF5D2B">
            <w:pPr>
              <w:pStyle w:val="TAL"/>
              <w:rPr>
                <w:ins w:id="118"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Pr="009F58C8" w:rsidRDefault="00F828EA" w:rsidP="00CF5D2B">
            <w:pPr>
              <w:pStyle w:val="TAL"/>
              <w:rPr>
                <w:rFonts w:cs="Arial"/>
                <w:szCs w:val="18"/>
              </w:rPr>
            </w:pPr>
            <w:r>
              <w:rPr>
                <w:rFonts w:cs="Arial" w:hint="eastAsia"/>
                <w:szCs w:val="18"/>
              </w:rPr>
              <w:t>LCS Correlation ID</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Gpsi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2"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RfspIndex</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195AF2">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195AF2">
              <w:t>3GPP TS 29.502 [16]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195AF2">
              <w:rPr>
                <w:rFonts w:cs="Arial" w:hint="eastAsia"/>
                <w:szCs w:val="18"/>
              </w:rPr>
              <w:t xml:space="preserve">EBI </w:t>
            </w:r>
            <w:del w:id="126" w:author="huawei235" w:date="2019-04-11T17:17:00Z">
              <w:r w:rsidRPr="00195AF2" w:rsidDel="00CD1C90">
                <w:rPr>
                  <w:rFonts w:cs="Arial"/>
                  <w:szCs w:val="18"/>
                </w:rPr>
                <w:delText>-</w:delText>
              </w:r>
            </w:del>
            <w:ins w:id="127" w:author="huawei235" w:date="2019-04-11T17:17:00Z">
              <w:r w:rsidR="00CD1C90">
                <w:rPr>
                  <w:rFonts w:cs="Arial"/>
                  <w:szCs w:val="18"/>
                </w:rPr>
                <w:t>–</w:t>
              </w:r>
            </w:ins>
            <w:r w:rsidRPr="00195AF2">
              <w:rPr>
                <w:rFonts w:cs="Arial" w:hint="eastAsia"/>
                <w:szCs w:val="18"/>
              </w:rPr>
              <w:t xml:space="preserve"> ARP mapping</w:t>
            </w: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28"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lang w:eastAsia="zh-CN"/>
              </w:rPr>
            </w:pPr>
            <w:r>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pPr>
            <w:r>
              <w:rPr>
                <w:rFonts w:hint="eastAsia"/>
              </w:rPr>
              <w:t>3GPP TS </w:t>
            </w:r>
            <w:r>
              <w:t>29.531 [18]</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2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TraceData</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F8607F">
              <w:t>3GPP TS 29.571</w:t>
            </w:r>
            <w:r>
              <w:t> </w:t>
            </w:r>
            <w:r w:rsidRPr="00F8607F">
              <w:t>[</w:t>
            </w:r>
            <w:r>
              <w:t>6</w:t>
            </w:r>
            <w:r w:rsidRPr="00F8607F">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r>
              <w:rPr>
                <w:rFonts w:cs="Arial"/>
                <w:szCs w:val="18"/>
              </w:rPr>
              <w:t>Trace control and configuration parameters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Conf</w:t>
            </w:r>
            <w:r>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F828EA" w:rsidRPr="00F8607F" w:rsidRDefault="00F828EA" w:rsidP="00CF5D2B">
            <w:pPr>
              <w:pStyle w:val="TAL"/>
            </w:pPr>
            <w:r>
              <w:rPr>
                <w:rFonts w:hint="eastAsia"/>
              </w:rPr>
              <w:t>3GPP TS </w:t>
            </w:r>
            <w:r>
              <w:t>29.531 [18]</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the NG AP cause IE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2"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Area</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3"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4"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5" w:author="huawei235" w:date="2019-04-11T17:11:00Z"/>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Ambr</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36" w:author="huawei235" w:date="2019-04-11T17:11:00Z"/>
                <w:rFonts w:cs="Arial"/>
                <w:szCs w:val="18"/>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37" w:author="huawei235" w:date="2019-04-11T17:11:00Z"/>
                <w:rFonts w:cs="Arial"/>
                <w:szCs w:val="18"/>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r w:rsidRPr="002857AD">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r>
              <w:rPr>
                <w:rFonts w:cs="Arial"/>
                <w:szCs w:val="18"/>
                <w:lang w:eastAsia="zh-CN"/>
              </w:rPr>
              <w:t>Network Function Group Id</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8" w:author="huawei235" w:date="2019-04-11T17:11:00Z"/>
                <w:rFonts w:cs="Arial"/>
                <w:szCs w:val="18"/>
                <w:lang w:eastAsia="zh-CN"/>
              </w:rPr>
            </w:pPr>
          </w:p>
        </w:tc>
      </w:tr>
    </w:tbl>
    <w:p w:rsidR="00CF5D2B" w:rsidRDefault="00CF5D2B" w:rsidP="00CF5D2B"/>
    <w:p w:rsidR="00CF5D2B" w:rsidRDefault="00CF5D2B" w:rsidP="00CF5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23344" w:rsidRDefault="00023344" w:rsidP="00023344"/>
    <w:p w:rsidR="00CF5D2B" w:rsidRDefault="00CF5D2B" w:rsidP="00023344"/>
    <w:p w:rsidR="00CF5D2B" w:rsidRPr="00CF5D2B" w:rsidRDefault="00CF5D2B" w:rsidP="00023344"/>
    <w:p w:rsidR="007833AC" w:rsidRDefault="007833AC" w:rsidP="007833AC">
      <w:pPr>
        <w:pStyle w:val="5"/>
        <w:rPr>
          <w:lang w:eastAsia="zh-CN"/>
        </w:rPr>
      </w:pPr>
      <w:r>
        <w:lastRenderedPageBreak/>
        <w:t>6.1.6.2.14</w:t>
      </w:r>
      <w:r>
        <w:tab/>
        <w:t xml:space="preserve">Type: </w:t>
      </w:r>
      <w:r>
        <w:rPr>
          <w:lang w:eastAsia="zh-CN"/>
        </w:rPr>
        <w:t>N2InformationNotification</w:t>
      </w:r>
      <w:bookmarkEnd w:id="4"/>
    </w:p>
    <w:p w:rsidR="007833AC" w:rsidRDefault="007833AC" w:rsidP="007833AC">
      <w:pPr>
        <w:pStyle w:val="TH"/>
      </w:pPr>
      <w:r>
        <w:rPr>
          <w:noProof/>
        </w:rPr>
        <w:t>Table </w:t>
      </w:r>
      <w:r>
        <w:t>6.1.6.2.14-1: Definition</w:t>
      </w:r>
      <w:r>
        <w:rPr>
          <w:noProof/>
        </w:rPr>
        <w:t xml:space="preserve"> of type </w:t>
      </w:r>
      <w:r>
        <w:rPr>
          <w:lang w:eastAsia="zh-CN"/>
        </w:rPr>
        <w:t>N2InformationNotification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1"/>
        <w:gridCol w:w="425"/>
        <w:gridCol w:w="709"/>
        <w:gridCol w:w="3686"/>
        <w:gridCol w:w="1417"/>
      </w:tblGrid>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P</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rPr>
                <w:rFonts w:cs="Arial"/>
                <w:szCs w:val="18"/>
              </w:rPr>
            </w:pPr>
            <w:r>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rPr>
                <w:rFonts w:cs="Arial"/>
                <w:szCs w:val="18"/>
              </w:rPr>
            </w:pPr>
            <w:ins w:id="139" w:author="huawei235" w:date="2019-04-11T17:08:00Z">
              <w:r>
                <w:rPr>
                  <w:rFonts w:cs="Arial"/>
                  <w:szCs w:val="18"/>
                </w:rPr>
                <w:t>Applicability</w:t>
              </w:r>
            </w:ins>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n2NotifySubscriptionId</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M</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Represents the subscription Id for which the notification is generated. The NF Service Consumer uses this to co-relate the notification against a corresponding subscription.</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CD1C90" w:rsidP="00CF5D2B">
            <w:pPr>
              <w:pStyle w:val="TAL"/>
              <w:rPr>
                <w:lang w:eastAsia="zh-CN"/>
              </w:rPr>
            </w:pPr>
            <w:r>
              <w:rPr>
                <w:lang w:val="en-US"/>
              </w:rPr>
              <w:t>N</w:t>
            </w:r>
            <w:r w:rsidR="00F828EA">
              <w:rPr>
                <w:lang w:val="en-US"/>
              </w:rPr>
              <w:t>2InfoContainer</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 xml:space="preserve">This IE shall be present, except during </w:t>
            </w:r>
            <w:r w:rsidRPr="00B954E3">
              <w:t>Inter NG-RAN node N2 based handover procedure</w:t>
            </w:r>
            <w:r>
              <w:t xml:space="preserve"> (see subclause 5.2.2.3.6</w:t>
            </w:r>
            <w:r w:rsidRPr="00B954E3">
              <w:t>.2</w:t>
            </w:r>
            <w:r>
              <w:t>).</w:t>
            </w:r>
          </w:p>
          <w:p w:rsidR="00F828EA" w:rsidRDefault="00F828EA" w:rsidP="00CF5D2B">
            <w:pPr>
              <w:pStyle w:val="TAL"/>
              <w:rPr>
                <w:rFonts w:cs="Arial"/>
                <w:szCs w:val="18"/>
                <w:lang w:eastAsia="zh-CN"/>
              </w:rPr>
            </w:pPr>
          </w:p>
          <w:p w:rsidR="00F828EA" w:rsidRDefault="00F828EA" w:rsidP="00CF5D2B">
            <w:pPr>
              <w:pStyle w:val="TAL"/>
              <w:rPr>
                <w:rFonts w:cs="Arial"/>
                <w:szCs w:val="18"/>
                <w:lang w:eastAsia="zh-CN"/>
              </w:rPr>
            </w:pPr>
            <w:r>
              <w:rPr>
                <w:rFonts w:cs="Arial"/>
                <w:szCs w:val="18"/>
                <w:lang w:eastAsia="zh-CN"/>
              </w:rPr>
              <w:t>When present, this IE shall contain the N2 information related to the corresponding N2 information class.</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toReleaseSessionList</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This IE shall be present during N2 based handover procedure, if there are any PDU session(s) associated with Network Slice(s) which become no longer available.</w:t>
            </w:r>
          </w:p>
          <w:p w:rsidR="00F828EA" w:rsidRDefault="00F828EA" w:rsidP="00CF5D2B">
            <w:pPr>
              <w:pStyle w:val="TAL"/>
              <w:rPr>
                <w:rFonts w:cs="Arial"/>
                <w:szCs w:val="18"/>
                <w:lang w:eastAsia="zh-CN"/>
              </w:rPr>
            </w:pPr>
          </w:p>
          <w:p w:rsidR="00F828EA" w:rsidRDefault="00F828EA" w:rsidP="00CF5D2B">
            <w:pPr>
              <w:pStyle w:val="TAL"/>
              <w:rPr>
                <w:rFonts w:cs="Arial"/>
                <w:szCs w:val="18"/>
                <w:lang w:eastAsia="zh-CN"/>
              </w:rPr>
            </w:pPr>
            <w:r>
              <w:rPr>
                <w:rFonts w:cs="Arial"/>
                <w:szCs w:val="18"/>
                <w:lang w:eastAsia="zh-CN"/>
              </w:rPr>
              <w:t>When present, this IE shall include all the PDU session(s) associated with no longer available S-NSSAI(s).</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lcsCorrelationId</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Pr="002033EE" w:rsidRDefault="00F828EA" w:rsidP="00CF5D2B">
            <w:pPr>
              <w:pStyle w:val="TAL"/>
              <w:rPr>
                <w:rFonts w:cs="Arial"/>
                <w:szCs w:val="18"/>
                <w:lang w:eastAsia="zh-CN"/>
              </w:rPr>
            </w:pPr>
            <w:r w:rsidRPr="002033EE">
              <w:rPr>
                <w:rFonts w:cs="Arial"/>
                <w:szCs w:val="18"/>
                <w:lang w:eastAsia="zh-CN"/>
              </w:rPr>
              <w:t>This IE shall be present, if a</w:t>
            </w:r>
            <w:r>
              <w:rPr>
                <w:rFonts w:cs="Arial"/>
                <w:szCs w:val="18"/>
                <w:lang w:eastAsia="zh-CN"/>
              </w:rPr>
              <w:t>n</w:t>
            </w:r>
            <w:r w:rsidRPr="002033EE">
              <w:rPr>
                <w:rFonts w:cs="Arial"/>
                <w:szCs w:val="18"/>
                <w:lang w:eastAsia="zh-CN"/>
              </w:rPr>
              <w:t xml:space="preserve"> LCS co</w:t>
            </w:r>
            <w:r>
              <w:rPr>
                <w:rFonts w:cs="Arial"/>
                <w:szCs w:val="18"/>
                <w:lang w:eastAsia="zh-CN"/>
              </w:rPr>
              <w:t>r</w:t>
            </w:r>
            <w:r w:rsidRPr="002033EE">
              <w:rPr>
                <w:rFonts w:cs="Arial"/>
                <w:szCs w:val="18"/>
                <w:lang w:eastAsia="zh-CN"/>
              </w:rPr>
              <w:t>relation identifier is received in corresponding N1</w:t>
            </w:r>
            <w:r>
              <w:rPr>
                <w:rFonts w:cs="Arial"/>
                <w:szCs w:val="18"/>
                <w:lang w:eastAsia="zh-CN"/>
              </w:rPr>
              <w:t>/</w:t>
            </w:r>
            <w:r w:rsidRPr="002033EE">
              <w:rPr>
                <w:rFonts w:cs="Arial"/>
                <w:szCs w:val="18"/>
                <w:lang w:eastAsia="zh-CN"/>
              </w:rPr>
              <w:t>N2</w:t>
            </w:r>
            <w:r>
              <w:rPr>
                <w:rFonts w:cs="Arial"/>
                <w:szCs w:val="18"/>
                <w:lang w:eastAsia="zh-CN"/>
              </w:rPr>
              <w:t xml:space="preserve"> </w:t>
            </w:r>
            <w:r w:rsidRPr="002033EE">
              <w:rPr>
                <w:rFonts w:cs="Arial"/>
                <w:szCs w:val="18"/>
                <w:lang w:eastAsia="zh-CN"/>
              </w:rPr>
              <w:t>Message</w:t>
            </w:r>
            <w:r>
              <w:rPr>
                <w:rFonts w:cs="Arial"/>
                <w:szCs w:val="18"/>
                <w:lang w:eastAsia="zh-CN"/>
              </w:rPr>
              <w:t xml:space="preserve"> </w:t>
            </w:r>
            <w:r w:rsidRPr="002033EE">
              <w:rPr>
                <w:rFonts w:cs="Arial"/>
                <w:szCs w:val="18"/>
                <w:lang w:eastAsia="zh-CN"/>
              </w:rPr>
              <w:t>Transfer service operation.</w:t>
            </w:r>
          </w:p>
          <w:p w:rsidR="00F828EA" w:rsidRPr="002033EE" w:rsidRDefault="00F828EA" w:rsidP="00CF5D2B">
            <w:pPr>
              <w:pStyle w:val="TAL"/>
              <w:rPr>
                <w:rFonts w:cs="Arial"/>
                <w:szCs w:val="18"/>
                <w:lang w:eastAsia="zh-CN"/>
              </w:rPr>
            </w:pPr>
          </w:p>
          <w:p w:rsidR="00F828EA" w:rsidRDefault="00F828EA" w:rsidP="00CF5D2B">
            <w:pPr>
              <w:pStyle w:val="TAL"/>
              <w:rPr>
                <w:rFonts w:cs="Arial"/>
                <w:szCs w:val="18"/>
                <w:lang w:eastAsia="zh-CN"/>
              </w:rPr>
            </w:pPr>
            <w:r w:rsidRPr="002033EE">
              <w:rPr>
                <w:rFonts w:cs="Arial"/>
                <w:szCs w:val="18"/>
                <w:lang w:eastAsia="zh-CN"/>
              </w:rPr>
              <w:t xml:space="preserve">When present, this IE shall carry the </w:t>
            </w:r>
            <w:r>
              <w:rPr>
                <w:rFonts w:cs="Arial"/>
                <w:szCs w:val="18"/>
                <w:lang w:eastAsia="zh-CN"/>
              </w:rPr>
              <w:t>LCS correlation identifier.</w:t>
            </w:r>
          </w:p>
        </w:tc>
        <w:tc>
          <w:tcPr>
            <w:tcW w:w="1417" w:type="dxa"/>
            <w:tcBorders>
              <w:top w:val="single" w:sz="4" w:space="0" w:color="auto"/>
              <w:left w:val="single" w:sz="4" w:space="0" w:color="auto"/>
              <w:bottom w:val="single" w:sz="4" w:space="0" w:color="auto"/>
              <w:right w:val="single" w:sz="4" w:space="0" w:color="auto"/>
            </w:tcBorders>
          </w:tcPr>
          <w:p w:rsidR="00F828EA" w:rsidRPr="002033EE"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notifyReason</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N2InfoNotifyReason</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 xml:space="preserve">This IE shall be present, if </w:t>
            </w:r>
            <w:del w:id="140" w:author="huawei235" w:date="2019-04-11T17:17:00Z">
              <w:r w:rsidDel="00CD1C90">
                <w:rPr>
                  <w:rFonts w:cs="Arial"/>
                  <w:szCs w:val="18"/>
                  <w:lang w:eastAsia="zh-CN"/>
                </w:rPr>
                <w:delText>"</w:delText>
              </w:r>
            </w:del>
            <w:ins w:id="141" w:author="huawei235" w:date="2019-04-11T17:17:00Z">
              <w:r w:rsidR="00CD1C90">
                <w:rPr>
                  <w:rFonts w:cs="Arial"/>
                  <w:szCs w:val="18"/>
                  <w:lang w:eastAsia="zh-CN"/>
                </w:rPr>
                <w:t>“</w:t>
              </w:r>
            </w:ins>
            <w:r>
              <w:rPr>
                <w:lang w:val="en-US"/>
              </w:rPr>
              <w:t>n2InfoContainer</w:t>
            </w:r>
            <w:del w:id="142" w:author="huawei235" w:date="2019-04-11T17:17:00Z">
              <w:r w:rsidDel="00CD1C90">
                <w:rPr>
                  <w:lang w:val="en-US"/>
                </w:rPr>
                <w:delText>"</w:delText>
              </w:r>
            </w:del>
            <w:ins w:id="143" w:author="huawei235" w:date="2019-04-11T17:17:00Z">
              <w:r w:rsidR="00CD1C90">
                <w:rPr>
                  <w:lang w:val="en-US"/>
                </w:rPr>
                <w:t>”</w:t>
              </w:r>
            </w:ins>
            <w:r>
              <w:rPr>
                <w:lang w:val="en-US"/>
              </w:rPr>
              <w:t xml:space="preserve"> attribute is not present; this IE may be present otherwise.</w:t>
            </w:r>
          </w:p>
          <w:p w:rsidR="00F828EA" w:rsidRDefault="00F828EA" w:rsidP="00CF5D2B">
            <w:pPr>
              <w:pStyle w:val="TAL"/>
              <w:rPr>
                <w:rFonts w:cs="Arial"/>
                <w:szCs w:val="18"/>
                <w:lang w:eastAsia="zh-CN"/>
              </w:rPr>
            </w:pPr>
          </w:p>
          <w:p w:rsidR="00F828EA" w:rsidRPr="002033EE" w:rsidRDefault="00F828EA" w:rsidP="00CF5D2B">
            <w:pPr>
              <w:pStyle w:val="TAL"/>
              <w:rPr>
                <w:rFonts w:cs="Arial"/>
                <w:szCs w:val="18"/>
                <w:lang w:eastAsia="zh-CN"/>
              </w:rPr>
            </w:pPr>
            <w:r>
              <w:rPr>
                <w:rFonts w:cs="Arial"/>
                <w:szCs w:val="18"/>
                <w:lang w:eastAsia="zh-CN"/>
              </w:rPr>
              <w:t>When present, this IE indicates the reason for the N2 information notification.</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ins w:id="144" w:author="Huawei" w:date="2019-03-26T21:15:00Z"/>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5" w:author="Huawei" w:date="2019-03-26T21:15:00Z"/>
                <w:lang w:val="en-US" w:eastAsia="zh-CN"/>
              </w:rPr>
            </w:pPr>
            <w:ins w:id="146" w:author="Huawei" w:date="2019-03-26T21:15:00Z">
              <w:r>
                <w:rPr>
                  <w:rFonts w:hint="eastAsia"/>
                  <w:lang w:val="en-US" w:eastAsia="zh-CN"/>
                </w:rPr>
                <w:t>smf</w:t>
              </w:r>
            </w:ins>
            <w:ins w:id="147" w:author="huawei123" w:date="2019-04-10T15:29:00Z">
              <w:r>
                <w:rPr>
                  <w:lang w:val="en-US" w:eastAsia="zh-CN"/>
                </w:rPr>
                <w:t>Change</w:t>
              </w:r>
            </w:ins>
            <w:ins w:id="148" w:author="Huawei" w:date="2019-03-26T21:15:00Z">
              <w:r>
                <w:rPr>
                  <w:rFonts w:hint="eastAsia"/>
                  <w:lang w:val="en-US" w:eastAsia="zh-CN"/>
                </w:rPr>
                <w:t>Ind</w:t>
              </w:r>
            </w:ins>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9" w:author="Huawei" w:date="2019-03-26T21:15:00Z"/>
                <w:lang w:val="en-US" w:eastAsia="zh-CN"/>
              </w:rPr>
            </w:pPr>
            <w:ins w:id="150" w:author="huawei123" w:date="2019-04-10T15:29:00Z">
              <w:r>
                <w:rPr>
                  <w:lang w:val="en-US" w:eastAsia="zh-CN"/>
                </w:rPr>
                <w:t>S</w:t>
              </w:r>
            </w:ins>
            <w:ins w:id="151" w:author="Huawei" w:date="2019-03-26T21:15:00Z">
              <w:r>
                <w:rPr>
                  <w:rFonts w:hint="eastAsia"/>
                  <w:lang w:val="en-US" w:eastAsia="zh-CN"/>
                </w:rPr>
                <w:t>mf</w:t>
              </w:r>
            </w:ins>
            <w:ins w:id="152" w:author="huawei123" w:date="2019-04-10T15:29:00Z">
              <w:r>
                <w:rPr>
                  <w:lang w:val="en-US" w:eastAsia="zh-CN"/>
                </w:rPr>
                <w:t>Change</w:t>
              </w:r>
            </w:ins>
            <w:ins w:id="153" w:author="Huawei" w:date="2019-03-26T21:15:00Z">
              <w:r>
                <w:rPr>
                  <w:rFonts w:hint="eastAsia"/>
                  <w:lang w:val="en-US" w:eastAsia="zh-CN"/>
                </w:rPr>
                <w:t>Indication</w:t>
              </w:r>
            </w:ins>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ins w:id="154" w:author="Huawei" w:date="2019-03-26T21:15:00Z"/>
                <w:lang w:eastAsia="zh-CN"/>
              </w:rPr>
            </w:pPr>
            <w:ins w:id="155" w:author="Huawei" w:date="2019-03-27T09:27:00Z">
              <w:r>
                <w:rPr>
                  <w:lang w:eastAsia="zh-CN"/>
                </w:rPr>
                <w:t>C</w:t>
              </w:r>
            </w:ins>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56" w:author="Huawei" w:date="2019-03-26T21:15:00Z"/>
                <w:lang w:eastAsia="zh-CN"/>
              </w:rPr>
            </w:pPr>
            <w:ins w:id="157" w:author="Huawei" w:date="2019-03-26T21:16: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58" w:author="Huawei" w:date="2019-03-27T09:38:00Z"/>
                <w:rFonts w:cs="Arial"/>
                <w:szCs w:val="18"/>
                <w:lang w:eastAsia="zh-CN"/>
              </w:rPr>
            </w:pPr>
            <w:ins w:id="159" w:author="Huawei" w:date="2019-03-26T21:16:00Z">
              <w:r>
                <w:rPr>
                  <w:rFonts w:cs="Arial" w:hint="eastAsia"/>
                  <w:szCs w:val="18"/>
                  <w:lang w:eastAsia="zh-CN"/>
                </w:rPr>
                <w:t xml:space="preserve">This IE shall </w:t>
              </w:r>
            </w:ins>
            <w:ins w:id="160" w:author="Huawei" w:date="2019-03-27T09:27:00Z">
              <w:r>
                <w:rPr>
                  <w:rFonts w:cs="Arial"/>
                  <w:szCs w:val="18"/>
                  <w:lang w:eastAsia="zh-CN"/>
                </w:rPr>
                <w:t xml:space="preserve">be </w:t>
              </w:r>
            </w:ins>
            <w:ins w:id="161" w:author="Huawei" w:date="2019-03-26T21:16:00Z">
              <w:r>
                <w:rPr>
                  <w:rFonts w:cs="Arial" w:hint="eastAsia"/>
                  <w:szCs w:val="18"/>
                  <w:lang w:eastAsia="zh-CN"/>
                </w:rPr>
                <w:t>present during N2 based handover procedure, if there is I-SMF</w:t>
              </w:r>
            </w:ins>
            <w:ins w:id="162" w:author="huawei123" w:date="2019-04-10T15:25:00Z">
              <w:r>
                <w:rPr>
                  <w:rFonts w:cs="Arial"/>
                  <w:szCs w:val="18"/>
                  <w:lang w:eastAsia="zh-CN"/>
                </w:rPr>
                <w:t>/V-SMF</w:t>
              </w:r>
            </w:ins>
            <w:ins w:id="163" w:author="Huawei" w:date="2019-03-26T21:16:00Z">
              <w:r>
                <w:rPr>
                  <w:rFonts w:cs="Arial" w:hint="eastAsia"/>
                  <w:szCs w:val="18"/>
                  <w:lang w:eastAsia="zh-CN"/>
                </w:rPr>
                <w:t xml:space="preserve"> </w:t>
              </w:r>
            </w:ins>
            <w:ins w:id="164" w:author="huawei236" w:date="2019-04-12T09:10:00Z">
              <w:r w:rsidR="00E27391">
                <w:rPr>
                  <w:rFonts w:cs="Arial"/>
                  <w:szCs w:val="18"/>
                  <w:lang w:eastAsia="zh-CN"/>
                </w:rPr>
                <w:t xml:space="preserve">inserted, </w:t>
              </w:r>
            </w:ins>
            <w:bookmarkStart w:id="165" w:name="_GoBack"/>
            <w:bookmarkEnd w:id="165"/>
            <w:ins w:id="166" w:author="Huawei" w:date="2019-03-26T21:16:00Z">
              <w:r>
                <w:rPr>
                  <w:rFonts w:cs="Arial" w:hint="eastAsia"/>
                  <w:szCs w:val="18"/>
                  <w:lang w:eastAsia="zh-CN"/>
                </w:rPr>
                <w:t>change or removal.</w:t>
              </w:r>
            </w:ins>
          </w:p>
          <w:p w:rsidR="00F828EA" w:rsidRDefault="00F828EA" w:rsidP="00CF5D2B">
            <w:pPr>
              <w:pStyle w:val="TAL"/>
              <w:rPr>
                <w:ins w:id="167" w:author="Huawei" w:date="2019-03-27T09:38:00Z"/>
                <w:rFonts w:cs="Arial"/>
                <w:szCs w:val="18"/>
                <w:lang w:eastAsia="zh-CN"/>
              </w:rPr>
            </w:pPr>
          </w:p>
          <w:p w:rsidR="00F828EA" w:rsidRDefault="00F828EA" w:rsidP="00B52441">
            <w:pPr>
              <w:pStyle w:val="TAL"/>
              <w:rPr>
                <w:ins w:id="168" w:author="Huawei" w:date="2019-03-26T21:15:00Z"/>
                <w:rFonts w:cs="Arial"/>
                <w:szCs w:val="18"/>
                <w:lang w:eastAsia="zh-CN"/>
              </w:rPr>
            </w:pPr>
            <w:ins w:id="169" w:author="Huawei" w:date="2019-03-27T09:38:00Z">
              <w:r>
                <w:rPr>
                  <w:rFonts w:cs="Arial"/>
                  <w:szCs w:val="18"/>
                  <w:lang w:eastAsia="zh-CN"/>
                </w:rPr>
                <w:t>When present, this IE shall indicate the I-SMF</w:t>
              </w:r>
            </w:ins>
            <w:ins w:id="170" w:author="huawei123" w:date="2019-04-10T15:25:00Z">
              <w:r>
                <w:rPr>
                  <w:rFonts w:cs="Arial"/>
                  <w:szCs w:val="18"/>
                  <w:lang w:eastAsia="zh-CN"/>
                </w:rPr>
                <w:t>/V-SMF</w:t>
              </w:r>
            </w:ins>
            <w:ins w:id="171" w:author="Huawei" w:date="2019-03-27T09:38:00Z">
              <w:r>
                <w:rPr>
                  <w:rFonts w:cs="Arial"/>
                  <w:szCs w:val="18"/>
                  <w:lang w:eastAsia="zh-CN"/>
                </w:rPr>
                <w:t xml:space="preserve"> </w:t>
              </w:r>
            </w:ins>
            <w:ins w:id="172" w:author="Huawei" w:date="2019-03-27T09:42:00Z">
              <w:r>
                <w:rPr>
                  <w:rFonts w:cs="Arial"/>
                  <w:szCs w:val="18"/>
                  <w:lang w:eastAsia="zh-CN"/>
                </w:rPr>
                <w:t xml:space="preserve">situation after </w:t>
              </w:r>
            </w:ins>
            <w:ins w:id="173" w:author="Huawei" w:date="2019-03-27T09:43:00Z">
              <w:r>
                <w:rPr>
                  <w:rFonts w:cs="Arial"/>
                  <w:szCs w:val="18"/>
                  <w:lang w:eastAsia="zh-CN"/>
                </w:rPr>
                <w:t>successful HO complete.</w:t>
              </w:r>
            </w:ins>
          </w:p>
        </w:tc>
        <w:tc>
          <w:tcPr>
            <w:tcW w:w="1417" w:type="dxa"/>
            <w:tcBorders>
              <w:top w:val="single" w:sz="4" w:space="0" w:color="auto"/>
              <w:left w:val="single" w:sz="4" w:space="0" w:color="auto"/>
              <w:bottom w:val="single" w:sz="4" w:space="0" w:color="auto"/>
              <w:right w:val="single" w:sz="4" w:space="0" w:color="auto"/>
            </w:tcBorders>
          </w:tcPr>
          <w:p w:rsidR="00F828EA" w:rsidRDefault="00566965" w:rsidP="00CF5D2B">
            <w:pPr>
              <w:pStyle w:val="TAL"/>
              <w:rPr>
                <w:rFonts w:cs="Arial"/>
                <w:szCs w:val="18"/>
                <w:lang w:eastAsia="zh-CN"/>
              </w:rPr>
            </w:pPr>
            <w:ins w:id="174" w:author="huawei235" w:date="2019-04-11T17:31:00Z">
              <w:r>
                <w:rPr>
                  <w:color w:val="FF0000"/>
                </w:rPr>
                <w:t>DTSSA</w:t>
              </w:r>
            </w:ins>
          </w:p>
        </w:tc>
      </w:tr>
    </w:tbl>
    <w:p w:rsidR="001E41F3" w:rsidRDefault="001E41F3">
      <w:pPr>
        <w:rPr>
          <w:noProof/>
        </w:rPr>
      </w:pPr>
    </w:p>
    <w:p w:rsidR="00B52441" w:rsidRDefault="00B52441" w:rsidP="00B5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2441" w:rsidRDefault="00B52441" w:rsidP="00B52441">
      <w:pPr>
        <w:pStyle w:val="5"/>
        <w:rPr>
          <w:ins w:id="175" w:author="Huawei" w:date="2019-03-27T09:36:00Z"/>
        </w:rPr>
      </w:pPr>
      <w:bookmarkStart w:id="176" w:name="_Toc3992567"/>
      <w:ins w:id="177" w:author="Huawei" w:date="2019-03-27T09:36:00Z">
        <w:r>
          <w:t>6.1.6.3.</w:t>
        </w:r>
      </w:ins>
      <w:ins w:id="178" w:author="Huawei" w:date="2019-03-27T09:37:00Z">
        <w:r>
          <w:t>x</w:t>
        </w:r>
      </w:ins>
      <w:ins w:id="179" w:author="Huawei" w:date="2019-03-27T09:36:00Z">
        <w:r>
          <w:tab/>
          <w:t xml:space="preserve">Enumeration: </w:t>
        </w:r>
      </w:ins>
      <w:bookmarkEnd w:id="176"/>
      <w:ins w:id="180" w:author="huawei123" w:date="2019-04-10T15:41:00Z">
        <w:r w:rsidR="00781E0B">
          <w:rPr>
            <w:lang w:val="en-US" w:eastAsia="zh-CN"/>
          </w:rPr>
          <w:t>S</w:t>
        </w:r>
      </w:ins>
      <w:ins w:id="181" w:author="Huawei" w:date="2019-03-27T09:44:00Z">
        <w:r w:rsidR="00DE69D2">
          <w:rPr>
            <w:rFonts w:hint="eastAsia"/>
            <w:lang w:val="en-US" w:eastAsia="zh-CN"/>
          </w:rPr>
          <w:t>mf</w:t>
        </w:r>
      </w:ins>
      <w:ins w:id="182" w:author="huawei123" w:date="2019-04-10T15:41:00Z">
        <w:r w:rsidR="00781E0B">
          <w:rPr>
            <w:lang w:val="en-US" w:eastAsia="zh-CN"/>
          </w:rPr>
          <w:t>Change</w:t>
        </w:r>
      </w:ins>
      <w:ins w:id="183" w:author="Huawei" w:date="2019-03-27T09:44:00Z">
        <w:r w:rsidR="00DE69D2">
          <w:rPr>
            <w:rFonts w:hint="eastAsia"/>
            <w:lang w:val="en-US" w:eastAsia="zh-CN"/>
          </w:rPr>
          <w:t>Indication</w:t>
        </w:r>
      </w:ins>
    </w:p>
    <w:p w:rsidR="00B52441" w:rsidRDefault="00B52441" w:rsidP="00B52441">
      <w:pPr>
        <w:pStyle w:val="TH"/>
        <w:rPr>
          <w:ins w:id="184" w:author="Huawei" w:date="2019-03-27T09:36:00Z"/>
        </w:rPr>
      </w:pPr>
      <w:ins w:id="185" w:author="Huawei" w:date="2019-03-27T09:36:00Z">
        <w:r>
          <w:t>Table 6.1.6.3.</w:t>
        </w:r>
      </w:ins>
      <w:ins w:id="186" w:author="Huawei" w:date="2019-03-27T09:44:00Z">
        <w:r w:rsidR="00DE69D2">
          <w:t>x</w:t>
        </w:r>
      </w:ins>
      <w:ins w:id="187" w:author="Huawei" w:date="2019-03-27T09:36:00Z">
        <w:r>
          <w:t xml:space="preserve">-1: Enumeration </w:t>
        </w:r>
      </w:ins>
      <w:ins w:id="188" w:author="huawei123" w:date="2019-04-10T15:42:00Z">
        <w:r w:rsidR="00781E0B">
          <w:rPr>
            <w:lang w:val="en-US" w:eastAsia="zh-CN"/>
          </w:rPr>
          <w:t>S</w:t>
        </w:r>
      </w:ins>
      <w:ins w:id="189" w:author="Huawei" w:date="2019-03-27T09:44:00Z">
        <w:r w:rsidR="00DE69D2">
          <w:rPr>
            <w:rFonts w:hint="eastAsia"/>
            <w:lang w:val="en-US" w:eastAsia="zh-CN"/>
          </w:rPr>
          <w:t>mf</w:t>
        </w:r>
      </w:ins>
      <w:ins w:id="190" w:author="huawei123" w:date="2019-04-10T15:42:00Z">
        <w:r w:rsidR="00781E0B">
          <w:rPr>
            <w:lang w:val="en-US" w:eastAsia="zh-CN"/>
          </w:rPr>
          <w:t>Change</w:t>
        </w:r>
      </w:ins>
      <w:ins w:id="191" w:author="Huawei" w:date="2019-03-27T09:44:00Z">
        <w:r w:rsidR="00DE69D2">
          <w:rPr>
            <w:rFonts w:hint="eastAsia"/>
            <w:lang w:val="en-US" w:eastAsia="zh-CN"/>
          </w:rPr>
          <w:t>Indication</w:t>
        </w:r>
      </w:ins>
    </w:p>
    <w:tbl>
      <w:tblPr>
        <w:tblW w:w="4650" w:type="pct"/>
        <w:tblCellMar>
          <w:left w:w="0" w:type="dxa"/>
          <w:right w:w="0" w:type="dxa"/>
        </w:tblCellMar>
        <w:tblLook w:val="04A0" w:firstRow="1" w:lastRow="0" w:firstColumn="1" w:lastColumn="0" w:noHBand="0" w:noVBand="1"/>
      </w:tblPr>
      <w:tblGrid>
        <w:gridCol w:w="3421"/>
        <w:gridCol w:w="5525"/>
      </w:tblGrid>
      <w:tr w:rsidR="00B52441" w:rsidTr="00CF5D2B">
        <w:trPr>
          <w:ins w:id="192" w:author="Huawei" w:date="2019-03-27T09:3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2441" w:rsidRDefault="00B52441" w:rsidP="00CF5D2B">
            <w:pPr>
              <w:pStyle w:val="TAH"/>
              <w:rPr>
                <w:ins w:id="193" w:author="Huawei" w:date="2019-03-27T09:36:00Z"/>
              </w:rPr>
            </w:pPr>
            <w:ins w:id="194" w:author="Huawei" w:date="2019-03-27T09:3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2441" w:rsidRDefault="00B52441" w:rsidP="00CF5D2B">
            <w:pPr>
              <w:pStyle w:val="TAH"/>
              <w:rPr>
                <w:ins w:id="195" w:author="Huawei" w:date="2019-03-27T09:36:00Z"/>
              </w:rPr>
            </w:pPr>
            <w:ins w:id="196" w:author="Huawei" w:date="2019-03-27T09:36:00Z">
              <w:r>
                <w:t>Description</w:t>
              </w:r>
            </w:ins>
          </w:p>
        </w:tc>
      </w:tr>
      <w:tr w:rsidR="00CD1C90" w:rsidTr="00CF5D2B">
        <w:trPr>
          <w:ins w:id="197" w:author="huawei235" w:date="2019-04-11T17: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D1C90" w:rsidRDefault="00CD1C90" w:rsidP="00CD1C90">
            <w:pPr>
              <w:pStyle w:val="TAL"/>
              <w:rPr>
                <w:ins w:id="198" w:author="huawei235" w:date="2019-04-11T17:17:00Z"/>
                <w:lang w:eastAsia="zh-CN"/>
              </w:rPr>
            </w:pPr>
            <w:ins w:id="199" w:author="huawei235" w:date="2019-04-11T17:18:00Z">
              <w:r>
                <w:rPr>
                  <w:lang w:eastAsia="zh-CN"/>
                </w:rPr>
                <w:t>"INSERTION</w:t>
              </w:r>
              <w:r w:rsidRPr="00FD1365">
                <w:rPr>
                  <w:lang w:eastAsia="zh-CN"/>
                </w:rPr>
                <w:t>"</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D1C90" w:rsidRDefault="00CD1C90" w:rsidP="00CD1C90">
            <w:pPr>
              <w:pStyle w:val="TAL"/>
              <w:rPr>
                <w:ins w:id="200" w:author="huawei235" w:date="2019-04-11T17:17:00Z"/>
                <w:lang w:eastAsia="zh-CN"/>
              </w:rPr>
            </w:pPr>
            <w:ins w:id="201" w:author="huawei235" w:date="2019-04-11T17:18:00Z">
              <w:r w:rsidRPr="00FD1365">
                <w:rPr>
                  <w:lang w:eastAsia="zh-CN"/>
                </w:rPr>
                <w:t xml:space="preserve">I-SMF is </w:t>
              </w:r>
            </w:ins>
            <w:ins w:id="202" w:author="huawei235" w:date="2019-04-11T17:19:00Z">
              <w:r>
                <w:rPr>
                  <w:lang w:eastAsia="zh-CN"/>
                </w:rPr>
                <w:t>inserted</w:t>
              </w:r>
            </w:ins>
            <w:ins w:id="203" w:author="huawei235" w:date="2019-04-11T17:18:00Z">
              <w:r w:rsidRPr="00FD1365">
                <w:rPr>
                  <w:lang w:eastAsia="zh-CN"/>
                </w:rPr>
                <w:t>.</w:t>
              </w:r>
            </w:ins>
          </w:p>
        </w:tc>
      </w:tr>
      <w:tr w:rsidR="00B52441" w:rsidTr="00CF5D2B">
        <w:trPr>
          <w:ins w:id="204" w:author="Huawei" w:date="2019-03-27T09: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2441" w:rsidRDefault="00B52441" w:rsidP="00DE69D2">
            <w:pPr>
              <w:pStyle w:val="TAL"/>
              <w:rPr>
                <w:ins w:id="205" w:author="Huawei" w:date="2019-03-27T09:36:00Z"/>
                <w:lang w:eastAsia="zh-CN"/>
              </w:rPr>
            </w:pPr>
            <w:ins w:id="206" w:author="Huawei" w:date="2019-03-27T09:36:00Z">
              <w:r>
                <w:rPr>
                  <w:lang w:eastAsia="zh-CN"/>
                </w:rPr>
                <w:t>"</w:t>
              </w:r>
            </w:ins>
            <w:ins w:id="207" w:author="Huawei" w:date="2019-03-27T09:46:00Z">
              <w:r w:rsidR="00DE69D2">
                <w:rPr>
                  <w:lang w:eastAsia="zh-CN"/>
                </w:rPr>
                <w:t>CHANGE</w:t>
              </w:r>
            </w:ins>
            <w:ins w:id="208" w:author="Huawei" w:date="2019-03-27T09:36: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2441" w:rsidRDefault="00DE69D2" w:rsidP="00DE69D2">
            <w:pPr>
              <w:pStyle w:val="TAL"/>
              <w:rPr>
                <w:ins w:id="209" w:author="Huawei" w:date="2019-03-27T09:36:00Z"/>
                <w:lang w:eastAsia="zh-CN"/>
              </w:rPr>
            </w:pPr>
            <w:ins w:id="210" w:author="Huawei" w:date="2019-03-27T09:45:00Z">
              <w:r>
                <w:rPr>
                  <w:lang w:eastAsia="zh-CN"/>
                </w:rPr>
                <w:t>I-SMF is handovered from source I-SMF to target I-SMF</w:t>
              </w:r>
            </w:ins>
            <w:ins w:id="211" w:author="Huawei" w:date="2019-03-27T09:36:00Z">
              <w:r w:rsidR="00B52441">
                <w:rPr>
                  <w:lang w:eastAsia="zh-CN"/>
                </w:rPr>
                <w:t>.</w:t>
              </w:r>
            </w:ins>
          </w:p>
        </w:tc>
      </w:tr>
      <w:tr w:rsidR="00B52441" w:rsidTr="00CF5D2B">
        <w:trPr>
          <w:ins w:id="212" w:author="Huawei" w:date="2019-03-27T09: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2441" w:rsidRDefault="00B52441" w:rsidP="00DE69D2">
            <w:pPr>
              <w:pStyle w:val="TAL"/>
              <w:rPr>
                <w:ins w:id="213" w:author="Huawei" w:date="2019-03-27T09:36:00Z"/>
                <w:lang w:eastAsia="zh-CN"/>
              </w:rPr>
            </w:pPr>
            <w:ins w:id="214" w:author="Huawei" w:date="2019-03-27T09:36:00Z">
              <w:r>
                <w:rPr>
                  <w:lang w:eastAsia="zh-CN"/>
                </w:rPr>
                <w:t>"</w:t>
              </w:r>
            </w:ins>
            <w:ins w:id="215" w:author="Huawei" w:date="2019-03-27T09:45:00Z">
              <w:r w:rsidR="00DE69D2">
                <w:rPr>
                  <w:lang w:eastAsia="zh-CN"/>
                </w:rPr>
                <w:t>REMOVAL</w:t>
              </w:r>
            </w:ins>
            <w:ins w:id="216" w:author="Huawei" w:date="2019-03-27T09:36: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2441" w:rsidDel="008F708D" w:rsidRDefault="00DE69D2" w:rsidP="00CF5D2B">
            <w:pPr>
              <w:pStyle w:val="TAL"/>
              <w:rPr>
                <w:ins w:id="217" w:author="Huawei" w:date="2019-03-27T09:36:00Z"/>
                <w:lang w:eastAsia="zh-CN"/>
              </w:rPr>
            </w:pPr>
            <w:ins w:id="218" w:author="Huawei" w:date="2019-03-27T09:46:00Z">
              <w:r>
                <w:rPr>
                  <w:lang w:eastAsia="zh-CN"/>
                </w:rPr>
                <w:t>I-SMF is removed.</w:t>
              </w:r>
            </w:ins>
          </w:p>
        </w:tc>
      </w:tr>
    </w:tbl>
    <w:p w:rsidR="00B52441" w:rsidRDefault="00B52441">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Default="00CF5D2B" w:rsidP="00CF5D2B">
      <w:pPr>
        <w:pStyle w:val="3"/>
      </w:pPr>
      <w:bookmarkStart w:id="219" w:name="_Toc3992593"/>
      <w:bookmarkStart w:id="220" w:name="_Toc3992761"/>
      <w:r>
        <w:lastRenderedPageBreak/>
        <w:t>6.1.8</w:t>
      </w:r>
      <w:r>
        <w:tab/>
        <w:t>Feature Negotiation</w:t>
      </w:r>
      <w:bookmarkEnd w:id="219"/>
    </w:p>
    <w:p w:rsidR="00CF5D2B" w:rsidRDefault="00CF5D2B" w:rsidP="00CF5D2B">
      <w:pPr>
        <w:rPr>
          <w:lang w:val="en-US"/>
        </w:rPr>
      </w:pPr>
      <w:r>
        <w:rPr>
          <w:lang w:val="en-US"/>
        </w:rPr>
        <w:t xml:space="preserve">The feature negotiation mechanism specified in subclause 6.6 of 3GPP TS 29.500 [4] shall be used to negotiate the optional features applicable between the AMF and the NF Service Consumer, for the Namf_Communication service, if any. </w:t>
      </w:r>
    </w:p>
    <w:p w:rsidR="00CF5D2B" w:rsidRDefault="00CF5D2B" w:rsidP="00CF5D2B">
      <w:pPr>
        <w:rPr>
          <w:lang w:val="en-US"/>
        </w:rPr>
      </w:pPr>
      <w:r>
        <w:rPr>
          <w:lang w:val="en-US"/>
        </w:rPr>
        <w:t>The NF Service Consumer shall indicate the optional features it supports for the Namf_Communication service, if any, by including the supportedFeatures attribute in payload of the HTTP Request Message for following service operations:</w:t>
      </w:r>
    </w:p>
    <w:p w:rsidR="00CF5D2B" w:rsidRDefault="00CF5D2B" w:rsidP="00CF5D2B">
      <w:pPr>
        <w:pStyle w:val="B1"/>
        <w:rPr>
          <w:lang w:val="en-US"/>
        </w:rPr>
      </w:pPr>
      <w:r>
        <w:rPr>
          <w:lang w:val="en-US"/>
        </w:rPr>
        <w:t>-</w:t>
      </w:r>
      <w:r>
        <w:rPr>
          <w:lang w:val="en-US"/>
        </w:rPr>
        <w:tab/>
        <w:t>N1N2MessgeTransfer, as specified in subclause 5.2.2.3.1;</w:t>
      </w:r>
    </w:p>
    <w:p w:rsidR="00CF5D2B" w:rsidRDefault="00CF5D2B" w:rsidP="00CF5D2B">
      <w:pPr>
        <w:pStyle w:val="B1"/>
        <w:rPr>
          <w:lang w:val="en-US"/>
        </w:rPr>
      </w:pPr>
      <w:r>
        <w:rPr>
          <w:lang w:val="en-US"/>
        </w:rPr>
        <w:t>-</w:t>
      </w:r>
      <w:r>
        <w:rPr>
          <w:lang w:val="en-US"/>
        </w:rPr>
        <w:tab/>
        <w:t>N1N2MessageSubscribe, as specified in subclause 5.2.2.3.3;</w:t>
      </w:r>
    </w:p>
    <w:p w:rsidR="00CF5D2B" w:rsidRDefault="00CF5D2B" w:rsidP="00CF5D2B">
      <w:pPr>
        <w:pStyle w:val="B1"/>
        <w:rPr>
          <w:lang w:val="en-US"/>
        </w:rPr>
      </w:pPr>
      <w:r>
        <w:rPr>
          <w:lang w:val="en-US"/>
        </w:rPr>
        <w:t>-</w:t>
      </w:r>
      <w:r>
        <w:rPr>
          <w:lang w:val="en-US"/>
        </w:rPr>
        <w:tab/>
        <w:t>NonUeN2InfoSubscribe, as specified in subclause 5.2.2.4.2;</w:t>
      </w:r>
    </w:p>
    <w:p w:rsidR="00CF5D2B" w:rsidRDefault="00CF5D2B" w:rsidP="00CF5D2B">
      <w:pPr>
        <w:pStyle w:val="B1"/>
        <w:rPr>
          <w:lang w:val="en-US"/>
        </w:rPr>
      </w:pPr>
      <w:r>
        <w:rPr>
          <w:lang w:val="en-US"/>
        </w:rPr>
        <w:t>-</w:t>
      </w:r>
      <w:r>
        <w:rPr>
          <w:lang w:val="en-US"/>
        </w:rPr>
        <w:tab/>
        <w:t>UeContextTransfer, as specified in subclause 5.2.2.2.1;</w:t>
      </w:r>
    </w:p>
    <w:p w:rsidR="00CF5D2B" w:rsidRDefault="00CF5D2B" w:rsidP="00CF5D2B">
      <w:pPr>
        <w:pStyle w:val="B1"/>
        <w:rPr>
          <w:lang w:val="en-US"/>
        </w:rPr>
      </w:pPr>
      <w:r>
        <w:rPr>
          <w:lang w:val="en-US"/>
        </w:rPr>
        <w:t>-</w:t>
      </w:r>
      <w:r>
        <w:rPr>
          <w:lang w:val="en-US"/>
        </w:rPr>
        <w:tab/>
        <w:t>CreateUEContext, as specified in subclause 5.2.2.2.3</w:t>
      </w:r>
    </w:p>
    <w:p w:rsidR="00CF5D2B" w:rsidRDefault="00CF5D2B" w:rsidP="00CF5D2B">
      <w:pPr>
        <w:rPr>
          <w:lang w:val="en-US"/>
        </w:rPr>
      </w:pPr>
      <w:r>
        <w:rPr>
          <w:lang w:val="en-US"/>
        </w:rPr>
        <w:t>The AMF shall determine the supported features for the service operations as specified in subclause 6.6 of 3GPP TS 29.500 [4] and shall indicate the supported features by including the supportedFeatures attribute in payload of the HTTP response for the service operation.</w:t>
      </w:r>
    </w:p>
    <w:p w:rsidR="00CF5D2B" w:rsidRDefault="00CF5D2B" w:rsidP="00CF5D2B">
      <w:pPr>
        <w:rPr>
          <w:lang w:val="en-US"/>
        </w:rPr>
      </w:pPr>
      <w:r>
        <w:rPr>
          <w:lang w:val="en-US"/>
        </w:rPr>
        <w:t xml:space="preserve">The syntax of the supportedFeatures attribute is defined in subclause 5.2.2 of 3GPP TS 29.571 [13]. </w:t>
      </w:r>
    </w:p>
    <w:p w:rsidR="00CF5D2B" w:rsidRDefault="00CF5D2B" w:rsidP="00CF5D2B">
      <w:pPr>
        <w:rPr>
          <w:lang w:val="en-US"/>
        </w:rPr>
      </w:pPr>
      <w:r>
        <w:rPr>
          <w:lang w:val="en-US"/>
        </w:rPr>
        <w:t xml:space="preserve">The following features are defined for the Namf_Communication service. </w:t>
      </w:r>
    </w:p>
    <w:p w:rsidR="00CF5D2B" w:rsidRPr="003B5446" w:rsidRDefault="00CF5D2B" w:rsidP="00CF5D2B">
      <w:pPr>
        <w:pStyle w:val="TH"/>
      </w:pPr>
      <w:r w:rsidRPr="003B5446">
        <w:t xml:space="preserve">Table </w:t>
      </w:r>
      <w:r>
        <w:t>6.1.8-1</w:t>
      </w:r>
      <w:r w:rsidRPr="003B5446">
        <w:t xml:space="preserve">: Features of </w:t>
      </w:r>
      <w:r>
        <w:t>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F5D2B" w:rsidRPr="003B5446" w:rsidTr="00CF5D2B">
        <w:trPr>
          <w:cantSplit/>
          <w:jc w:val="center"/>
        </w:trPr>
        <w:tc>
          <w:tcPr>
            <w:tcW w:w="993" w:type="dxa"/>
            <w:shd w:val="clear" w:color="auto" w:fill="BFBFBF"/>
          </w:tcPr>
          <w:p w:rsidR="00CF5D2B" w:rsidRPr="003B5446" w:rsidRDefault="00CF5D2B" w:rsidP="00CF5D2B">
            <w:pPr>
              <w:pStyle w:val="TAH"/>
            </w:pPr>
            <w:r w:rsidRPr="003B5446">
              <w:t xml:space="preserve">Feature </w:t>
            </w:r>
            <w:r>
              <w:t>Number</w:t>
            </w:r>
          </w:p>
        </w:tc>
        <w:tc>
          <w:tcPr>
            <w:tcW w:w="1063" w:type="dxa"/>
            <w:shd w:val="clear" w:color="auto" w:fill="BFBFBF"/>
          </w:tcPr>
          <w:p w:rsidR="00CF5D2B" w:rsidRPr="003B5446" w:rsidRDefault="00CF5D2B" w:rsidP="00CF5D2B">
            <w:pPr>
              <w:pStyle w:val="TAH"/>
            </w:pPr>
            <w:r w:rsidRPr="003B5446">
              <w:t>Feature</w:t>
            </w:r>
          </w:p>
        </w:tc>
        <w:tc>
          <w:tcPr>
            <w:tcW w:w="639" w:type="dxa"/>
            <w:shd w:val="clear" w:color="auto" w:fill="BFBFBF"/>
          </w:tcPr>
          <w:p w:rsidR="00CF5D2B" w:rsidRPr="003B5446" w:rsidRDefault="00CF5D2B" w:rsidP="00CF5D2B">
            <w:pPr>
              <w:pStyle w:val="TAH"/>
            </w:pPr>
            <w:r w:rsidRPr="003B5446">
              <w:t>M/O</w:t>
            </w:r>
          </w:p>
        </w:tc>
        <w:tc>
          <w:tcPr>
            <w:tcW w:w="6520" w:type="dxa"/>
            <w:shd w:val="clear" w:color="auto" w:fill="BFBFBF"/>
          </w:tcPr>
          <w:p w:rsidR="00CF5D2B" w:rsidRPr="003B5446" w:rsidRDefault="00CF5D2B" w:rsidP="00CF5D2B">
            <w:pPr>
              <w:pStyle w:val="TAH"/>
            </w:pPr>
            <w:r w:rsidRPr="003B5446">
              <w:t>Description</w:t>
            </w:r>
          </w:p>
        </w:tc>
      </w:tr>
      <w:tr w:rsidR="00CD1C90" w:rsidRPr="003B5446" w:rsidTr="00CF5D2B">
        <w:trPr>
          <w:cantSplit/>
          <w:jc w:val="center"/>
        </w:trPr>
        <w:tc>
          <w:tcPr>
            <w:tcW w:w="993" w:type="dxa"/>
          </w:tcPr>
          <w:p w:rsidR="00CD1C90" w:rsidRPr="003B5446" w:rsidRDefault="00CD1C90" w:rsidP="00CD1C90">
            <w:pPr>
              <w:pStyle w:val="TAC"/>
            </w:pPr>
            <w:ins w:id="221" w:author="huawei235" w:date="2019-04-11T17:24:00Z">
              <w:r>
                <w:t>1</w:t>
              </w:r>
            </w:ins>
          </w:p>
        </w:tc>
        <w:tc>
          <w:tcPr>
            <w:tcW w:w="1063" w:type="dxa"/>
          </w:tcPr>
          <w:p w:rsidR="00CD1C90" w:rsidRPr="003B5446" w:rsidRDefault="00CD1C90" w:rsidP="00CD1C90">
            <w:pPr>
              <w:pStyle w:val="TAL"/>
              <w:rPr>
                <w:color w:val="FF0000"/>
              </w:rPr>
            </w:pPr>
            <w:ins w:id="222" w:author="huawei235" w:date="2019-04-11T17:24:00Z">
              <w:r>
                <w:rPr>
                  <w:color w:val="FF0000"/>
                </w:rPr>
                <w:t>DTSSA</w:t>
              </w:r>
            </w:ins>
          </w:p>
        </w:tc>
        <w:tc>
          <w:tcPr>
            <w:tcW w:w="639" w:type="dxa"/>
          </w:tcPr>
          <w:p w:rsidR="00CD1C90" w:rsidRPr="003B5446" w:rsidRDefault="00CD1C90" w:rsidP="00CD1C90">
            <w:pPr>
              <w:pStyle w:val="TAC"/>
              <w:rPr>
                <w:color w:val="FF0000"/>
              </w:rPr>
            </w:pPr>
            <w:ins w:id="223" w:author="huawei235" w:date="2019-04-11T17:24:00Z">
              <w:r>
                <w:rPr>
                  <w:color w:val="FF0000"/>
                </w:rPr>
                <w:t>O</w:t>
              </w:r>
            </w:ins>
          </w:p>
        </w:tc>
        <w:tc>
          <w:tcPr>
            <w:tcW w:w="6520" w:type="dxa"/>
          </w:tcPr>
          <w:p w:rsidR="00CD1C90" w:rsidRDefault="00CD1C90" w:rsidP="00CD1C90">
            <w:pPr>
              <w:pStyle w:val="TAL"/>
              <w:rPr>
                <w:ins w:id="224" w:author="huawei235" w:date="2019-04-11T17:24:00Z"/>
              </w:rPr>
            </w:pPr>
            <w:ins w:id="225" w:author="huawei235" w:date="2019-04-11T17:24:00Z">
              <w:r>
                <w:t xml:space="preserve">Deployments Topologies with specific SMF Service Areas </w:t>
              </w:r>
            </w:ins>
          </w:p>
          <w:p w:rsidR="00CD1C90" w:rsidRDefault="00CD1C90" w:rsidP="00CD1C90">
            <w:pPr>
              <w:pStyle w:val="TAL"/>
              <w:rPr>
                <w:ins w:id="226" w:author="huawei235" w:date="2019-04-11T17:24:00Z"/>
              </w:rPr>
            </w:pPr>
          </w:p>
          <w:p w:rsidR="00CD1C90" w:rsidDel="000E0F62" w:rsidRDefault="00CD1C90" w:rsidP="00CD1C90">
            <w:pPr>
              <w:pStyle w:val="TAL"/>
              <w:rPr>
                <w:del w:id="227" w:author="huawei235" w:date="2019-04-11T17:24:00Z"/>
              </w:rPr>
            </w:pPr>
            <w:ins w:id="228" w:author="huawei235" w:date="2019-04-11T17:24:00Z">
              <w:r>
                <w:t xml:space="preserve">An </w:t>
              </w:r>
            </w:ins>
            <w:ins w:id="229" w:author="huawei235" w:date="2019-04-11T17:25:00Z">
              <w:r>
                <w:t>AMF</w:t>
              </w:r>
            </w:ins>
            <w:ins w:id="230" w:author="huawei235" w:date="2019-04-11T17:24:00Z">
              <w:r>
                <w:t xml:space="preserve"> that supports this feature shall support the procedures specified in subclause 5.34 of 3GPP TS </w:t>
              </w:r>
              <w:r w:rsidRPr="005E4D39">
                <w:t xml:space="preserve">23.501 [2] </w:t>
              </w:r>
              <w:r>
                <w:t xml:space="preserve">and in subclause 4.23 of </w:t>
              </w:r>
              <w:r w:rsidRPr="005E4D39">
                <w:t>3GPP TS 23.502 [3]</w:t>
              </w:r>
              <w:r>
                <w:t xml:space="preserve">.  </w:t>
              </w:r>
              <w:r w:rsidRPr="003B5446">
                <w:t xml:space="preserve"> </w:t>
              </w:r>
            </w:ins>
          </w:p>
          <w:p w:rsidR="00CD1C90" w:rsidRPr="00CE7AF6" w:rsidRDefault="00CD1C90" w:rsidP="00CD1C90">
            <w:pPr>
              <w:pStyle w:val="TAL"/>
            </w:pPr>
            <w:del w:id="231" w:author="huawei235" w:date="2019-04-11T17:24:00Z">
              <w:r w:rsidRPr="003B5446" w:rsidDel="000E0F62">
                <w:delText xml:space="preserve"> </w:delText>
              </w:r>
            </w:del>
          </w:p>
        </w:tc>
      </w:tr>
      <w:tr w:rsidR="00CD1C90" w:rsidRPr="003B5446" w:rsidTr="00CF5D2B">
        <w:trPr>
          <w:cantSplit/>
          <w:jc w:val="center"/>
        </w:trPr>
        <w:tc>
          <w:tcPr>
            <w:tcW w:w="9215" w:type="dxa"/>
            <w:gridSpan w:val="4"/>
          </w:tcPr>
          <w:p w:rsidR="00CD1C90" w:rsidRPr="003B5446" w:rsidRDefault="00CD1C90" w:rsidP="00CD1C9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CD1C90" w:rsidRPr="003B5446" w:rsidRDefault="00CD1C90" w:rsidP="00CD1C90">
            <w:pPr>
              <w:pStyle w:val="TAL"/>
              <w:rPr>
                <w:bCs/>
              </w:rPr>
            </w:pPr>
            <w:r w:rsidRPr="003B5446">
              <w:rPr>
                <w:bCs/>
              </w:rPr>
              <w:t>Feature: A short name that can be used to refer to the bit and to the feature.</w:t>
            </w:r>
          </w:p>
          <w:p w:rsidR="00CD1C90" w:rsidRPr="003B5446" w:rsidRDefault="00CD1C90" w:rsidP="00CD1C9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CD1C90" w:rsidRPr="003B5446" w:rsidRDefault="00CD1C90" w:rsidP="00CD1C90">
            <w:pPr>
              <w:pStyle w:val="TAL"/>
            </w:pPr>
            <w:r w:rsidRPr="003B5446">
              <w:t>Description: A clear textual description of the feature.</w:t>
            </w:r>
          </w:p>
        </w:tc>
      </w:tr>
    </w:tbl>
    <w:p w:rsidR="00CF5D2B" w:rsidRDefault="00CF5D2B" w:rsidP="00CF5D2B"/>
    <w:p w:rsidR="00CF5D2B" w:rsidRDefault="00CF5D2B" w:rsidP="00CF5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Pr="00CF5D2B" w:rsidRDefault="00CF5D2B" w:rsidP="00CF5D2B"/>
    <w:p w:rsidR="007833AC" w:rsidRDefault="007833AC" w:rsidP="007833AC">
      <w:pPr>
        <w:pStyle w:val="2"/>
      </w:pPr>
      <w:r>
        <w:t>A.2</w:t>
      </w:r>
      <w:r>
        <w:tab/>
        <w:t>Namf_Communication API</w:t>
      </w:r>
      <w:bookmarkEnd w:id="220"/>
    </w:p>
    <w:p w:rsidR="007833AC" w:rsidRDefault="007833AC" w:rsidP="007833AC">
      <w:pPr>
        <w:pStyle w:val="PL"/>
      </w:pPr>
      <w:r>
        <w:t>openapi: 3.0.0</w:t>
      </w:r>
    </w:p>
    <w:p w:rsidR="007833AC" w:rsidRDefault="007833AC" w:rsidP="007833AC">
      <w:pPr>
        <w:pStyle w:val="PL"/>
      </w:pPr>
      <w:r>
        <w:t>info:</w:t>
      </w:r>
    </w:p>
    <w:p w:rsidR="007833AC" w:rsidRDefault="007833AC" w:rsidP="007833AC">
      <w:pPr>
        <w:pStyle w:val="PL"/>
      </w:pPr>
      <w:r>
        <w:t xml:space="preserve">  version: 1.0.1</w:t>
      </w:r>
    </w:p>
    <w:p w:rsidR="007833AC" w:rsidRDefault="007833AC" w:rsidP="007833AC">
      <w:pPr>
        <w:pStyle w:val="PL"/>
      </w:pPr>
      <w:r>
        <w:t xml:space="preserve">  title: Namf_Communication</w:t>
      </w:r>
    </w:p>
    <w:p w:rsidR="007833AC" w:rsidRDefault="007833AC" w:rsidP="007833AC">
      <w:pPr>
        <w:pStyle w:val="PL"/>
      </w:pPr>
      <w:r>
        <w:t xml:space="preserve">  description: AMF Communication Service</w:t>
      </w:r>
    </w:p>
    <w:p w:rsidR="007833AC" w:rsidRDefault="007833AC" w:rsidP="007833AC">
      <w:pPr>
        <w:pStyle w:val="PL"/>
      </w:pPr>
      <w:r>
        <w:t>security:</w:t>
      </w:r>
    </w:p>
    <w:p w:rsidR="007833AC" w:rsidRPr="002857AD" w:rsidRDefault="007833AC" w:rsidP="007833AC">
      <w:pPr>
        <w:pStyle w:val="PL"/>
        <w:rPr>
          <w:lang w:val="en-US"/>
        </w:rPr>
      </w:pPr>
      <w:r w:rsidRPr="002857AD">
        <w:rPr>
          <w:lang w:val="en-US"/>
        </w:rPr>
        <w:t xml:space="preserve">  - {}</w:t>
      </w:r>
    </w:p>
    <w:p w:rsidR="007833AC" w:rsidRDefault="007833AC" w:rsidP="007833AC">
      <w:pPr>
        <w:pStyle w:val="PL"/>
      </w:pPr>
      <w:r>
        <w:t xml:space="preserve">  - oAuth2ClientCredentials:</w:t>
      </w:r>
    </w:p>
    <w:p w:rsidR="007833AC" w:rsidRPr="002857AD" w:rsidRDefault="007833AC" w:rsidP="007833AC">
      <w:pPr>
        <w:pStyle w:val="PL"/>
        <w:rPr>
          <w:lang w:val="en-US"/>
        </w:rPr>
      </w:pPr>
      <w:r>
        <w:rPr>
          <w:lang w:val="en-US"/>
        </w:rPr>
        <w:t xml:space="preserve">      - namf-comm</w:t>
      </w:r>
    </w:p>
    <w:p w:rsidR="007833AC" w:rsidRDefault="007833AC" w:rsidP="007833AC">
      <w:pPr>
        <w:pStyle w:val="PL"/>
        <w:rPr>
          <w:lang w:val="en-US"/>
        </w:rPr>
      </w:pPr>
    </w:p>
    <w:p w:rsidR="007833AC" w:rsidRDefault="007833AC" w:rsidP="007833AC">
      <w:pPr>
        <w:pStyle w:val="PL"/>
        <w:rPr>
          <w:lang w:val="en-US"/>
        </w:rPr>
      </w:pPr>
    </w:p>
    <w:p w:rsidR="007833AC" w:rsidRDefault="007833AC" w:rsidP="007833AC">
      <w:pPr>
        <w:pStyle w:val="PL"/>
      </w:pPr>
      <w:r>
        <w:t xml:space="preserve">    N2InformationNotification:</w:t>
      </w:r>
    </w:p>
    <w:p w:rsidR="007833AC" w:rsidRDefault="007833AC" w:rsidP="007833AC">
      <w:pPr>
        <w:pStyle w:val="PL"/>
      </w:pPr>
      <w:r>
        <w:t xml:space="preserve">      type: object</w:t>
      </w:r>
    </w:p>
    <w:p w:rsidR="007833AC" w:rsidRDefault="007833AC" w:rsidP="007833AC">
      <w:pPr>
        <w:pStyle w:val="PL"/>
      </w:pPr>
      <w:r>
        <w:t xml:space="preserve">      properties:</w:t>
      </w:r>
    </w:p>
    <w:p w:rsidR="007833AC" w:rsidRDefault="007833AC" w:rsidP="007833AC">
      <w:pPr>
        <w:pStyle w:val="PL"/>
      </w:pPr>
      <w:r>
        <w:t xml:space="preserve">        n2NotifySubscriptionId:</w:t>
      </w:r>
    </w:p>
    <w:p w:rsidR="007833AC" w:rsidRDefault="007833AC" w:rsidP="007833AC">
      <w:pPr>
        <w:pStyle w:val="PL"/>
      </w:pPr>
      <w:r>
        <w:t xml:space="preserve">          type: string</w:t>
      </w:r>
    </w:p>
    <w:p w:rsidR="007833AC" w:rsidRDefault="007833AC" w:rsidP="007833AC">
      <w:pPr>
        <w:pStyle w:val="PL"/>
      </w:pPr>
      <w:r>
        <w:t xml:space="preserve">        n2InfoContainer:</w:t>
      </w:r>
    </w:p>
    <w:p w:rsidR="007833AC" w:rsidRDefault="007833AC" w:rsidP="007833AC">
      <w:pPr>
        <w:pStyle w:val="PL"/>
      </w:pPr>
      <w:r>
        <w:t xml:space="preserve">          $ref: '#/components/schemas/N2InfoContainer'</w:t>
      </w:r>
    </w:p>
    <w:p w:rsidR="007833AC" w:rsidRDefault="007833AC" w:rsidP="007833AC">
      <w:pPr>
        <w:pStyle w:val="PL"/>
      </w:pPr>
      <w:r>
        <w:t xml:space="preserve">        toReleaseSessionList:</w:t>
      </w:r>
    </w:p>
    <w:p w:rsidR="007833AC" w:rsidRDefault="007833AC" w:rsidP="007833AC">
      <w:pPr>
        <w:pStyle w:val="PL"/>
      </w:pPr>
      <w:r>
        <w:t xml:space="preserve">          type: array</w:t>
      </w:r>
    </w:p>
    <w:p w:rsidR="007833AC" w:rsidRDefault="007833AC" w:rsidP="007833AC">
      <w:pPr>
        <w:pStyle w:val="PL"/>
      </w:pPr>
      <w:r>
        <w:lastRenderedPageBreak/>
        <w:t xml:space="preserve">          items:</w:t>
      </w:r>
    </w:p>
    <w:p w:rsidR="007833AC" w:rsidRDefault="007833AC" w:rsidP="007833AC">
      <w:pPr>
        <w:pStyle w:val="PL"/>
      </w:pPr>
      <w:r>
        <w:t xml:space="preserve">            $ref: 'TS29571_CommonData.yaml#/components/schemas/PduSessionId'</w:t>
      </w:r>
    </w:p>
    <w:p w:rsidR="007833AC" w:rsidRDefault="007833AC" w:rsidP="007833AC">
      <w:pPr>
        <w:pStyle w:val="PL"/>
      </w:pPr>
      <w:r>
        <w:t xml:space="preserve">          minItems: 1</w:t>
      </w:r>
    </w:p>
    <w:p w:rsidR="007833AC" w:rsidRDefault="007833AC" w:rsidP="007833AC">
      <w:pPr>
        <w:pStyle w:val="PL"/>
      </w:pPr>
      <w:r>
        <w:t xml:space="preserve">        lcsCorrelationId:</w:t>
      </w:r>
    </w:p>
    <w:p w:rsidR="007833AC" w:rsidRDefault="007833AC" w:rsidP="007833AC">
      <w:pPr>
        <w:pStyle w:val="PL"/>
      </w:pPr>
      <w:r>
        <w:t xml:space="preserve">          $ref: 'TS29572_Nlmf_Location.yaml#/components/schemas/CorrelationID'</w:t>
      </w:r>
    </w:p>
    <w:p w:rsidR="007833AC" w:rsidRDefault="007833AC" w:rsidP="007833AC">
      <w:pPr>
        <w:pStyle w:val="PL"/>
      </w:pPr>
      <w:r>
        <w:t xml:space="preserve">        notifyReason:</w:t>
      </w:r>
    </w:p>
    <w:p w:rsidR="007833AC" w:rsidRDefault="007833AC" w:rsidP="007833AC">
      <w:pPr>
        <w:pStyle w:val="PL"/>
        <w:rPr>
          <w:ins w:id="232" w:author="Huawei" w:date="2019-03-27T09:33:00Z"/>
        </w:rPr>
      </w:pPr>
      <w:r>
        <w:t xml:space="preserve">          $ref: '#/components/schemas/N2InfoNotifyReason'</w:t>
      </w:r>
    </w:p>
    <w:p w:rsidR="00B52441" w:rsidRDefault="00B52441" w:rsidP="007833AC">
      <w:pPr>
        <w:pStyle w:val="PL"/>
        <w:rPr>
          <w:ins w:id="233" w:author="Huawei" w:date="2019-03-27T09:33:00Z"/>
        </w:rPr>
      </w:pPr>
      <w:ins w:id="234" w:author="Huawei" w:date="2019-03-27T09:33:00Z">
        <w:r>
          <w:t xml:space="preserve">        smf</w:t>
        </w:r>
      </w:ins>
      <w:ins w:id="235" w:author="huawei123" w:date="2019-04-10T15:30:00Z">
        <w:r w:rsidR="006E63E1">
          <w:t>ChangeI</w:t>
        </w:r>
      </w:ins>
      <w:ins w:id="236" w:author="Huawei" w:date="2019-03-27T09:33:00Z">
        <w:r>
          <w:t>nd:</w:t>
        </w:r>
      </w:ins>
    </w:p>
    <w:p w:rsidR="00B52441" w:rsidRDefault="00B52441" w:rsidP="007833AC">
      <w:pPr>
        <w:pStyle w:val="PL"/>
      </w:pPr>
      <w:ins w:id="237" w:author="Huawei" w:date="2019-03-27T09:33:00Z">
        <w:r>
          <w:t xml:space="preserve">          $ref: '#/components/schemas/</w:t>
        </w:r>
      </w:ins>
      <w:ins w:id="238" w:author="huawei123" w:date="2019-04-10T15:30:00Z">
        <w:r w:rsidR="006E63E1">
          <w:rPr>
            <w:lang w:val="en-US" w:eastAsia="zh-CN"/>
          </w:rPr>
          <w:t>S</w:t>
        </w:r>
      </w:ins>
      <w:ins w:id="239" w:author="Huawei" w:date="2019-03-27T09:34:00Z">
        <w:r>
          <w:rPr>
            <w:rFonts w:hint="eastAsia"/>
            <w:lang w:val="en-US" w:eastAsia="zh-CN"/>
          </w:rPr>
          <w:t>mf</w:t>
        </w:r>
      </w:ins>
      <w:ins w:id="240" w:author="huawei123" w:date="2019-04-10T15:30:00Z">
        <w:r w:rsidR="006E63E1">
          <w:rPr>
            <w:lang w:val="en-US" w:eastAsia="zh-CN"/>
          </w:rPr>
          <w:t>Change</w:t>
        </w:r>
      </w:ins>
      <w:ins w:id="241" w:author="Huawei" w:date="2019-03-27T09:34:00Z">
        <w:r>
          <w:rPr>
            <w:rFonts w:hint="eastAsia"/>
            <w:lang w:val="en-US" w:eastAsia="zh-CN"/>
          </w:rPr>
          <w:t>Indication</w:t>
        </w:r>
      </w:ins>
      <w:ins w:id="242" w:author="Huawei" w:date="2019-03-27T09:33:00Z">
        <w:r>
          <w:t>'</w:t>
        </w:r>
      </w:ins>
    </w:p>
    <w:p w:rsidR="007833AC" w:rsidRDefault="007833AC" w:rsidP="007833AC">
      <w:pPr>
        <w:pStyle w:val="PL"/>
      </w:pPr>
      <w:r>
        <w:t xml:space="preserve">      required:</w:t>
      </w:r>
    </w:p>
    <w:p w:rsidR="007833AC" w:rsidRDefault="007833AC" w:rsidP="007833AC">
      <w:pPr>
        <w:pStyle w:val="PL"/>
      </w:pPr>
      <w:r>
        <w:t xml:space="preserve">        - n2NotifySubscriptionId</w:t>
      </w:r>
    </w:p>
    <w:p w:rsidR="00ED4FB3" w:rsidRDefault="00ED4FB3">
      <w:pPr>
        <w:rPr>
          <w:noProof/>
        </w:rPr>
      </w:pPr>
    </w:p>
    <w:p w:rsidR="00DE69D2" w:rsidRPr="002E5CBA" w:rsidRDefault="00DE69D2" w:rsidP="00DE69D2">
      <w:pPr>
        <w:pStyle w:val="PL"/>
        <w:rPr>
          <w:lang w:val="en-US"/>
        </w:rPr>
      </w:pPr>
      <w:r w:rsidRPr="002E5CBA">
        <w:rPr>
          <w:lang w:val="en-US"/>
        </w:rPr>
        <w:t>#</w:t>
      </w:r>
    </w:p>
    <w:p w:rsidR="00DE69D2" w:rsidRPr="002E5CBA" w:rsidRDefault="00DE69D2" w:rsidP="00DE69D2">
      <w:pPr>
        <w:pStyle w:val="PL"/>
        <w:rPr>
          <w:lang w:val="en-US"/>
        </w:rPr>
      </w:pPr>
      <w:r w:rsidRPr="002E5CBA">
        <w:rPr>
          <w:lang w:val="en-US"/>
        </w:rPr>
        <w:t># ENUMERATIONS</w:t>
      </w:r>
    </w:p>
    <w:p w:rsidR="00DE69D2" w:rsidRPr="002E5CBA" w:rsidRDefault="00DE69D2" w:rsidP="00DE69D2">
      <w:pPr>
        <w:pStyle w:val="PL"/>
        <w:rPr>
          <w:lang w:val="en-US"/>
        </w:rPr>
      </w:pPr>
      <w:r w:rsidRPr="002E5CBA">
        <w:rPr>
          <w:lang w:val="en-US"/>
        </w:rPr>
        <w:t>#</w:t>
      </w:r>
    </w:p>
    <w:p w:rsidR="00DE69D2" w:rsidRDefault="00DE69D2" w:rsidP="00DE69D2">
      <w:pPr>
        <w:pStyle w:val="PL"/>
      </w:pPr>
      <w:r>
        <w:t xml:space="preserve">    StatusChange: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AMF_UNAVAILABLE</w:t>
      </w:r>
    </w:p>
    <w:p w:rsidR="00DE69D2" w:rsidRDefault="00DE69D2" w:rsidP="00DE69D2">
      <w:pPr>
        <w:pStyle w:val="PL"/>
      </w:pPr>
      <w:r>
        <w:t xml:space="preserve">          - AMF_AVAILABLE</w:t>
      </w:r>
    </w:p>
    <w:p w:rsidR="00DE69D2" w:rsidRDefault="00DE69D2" w:rsidP="00DE69D2">
      <w:pPr>
        <w:pStyle w:val="PL"/>
      </w:pPr>
      <w:r>
        <w:t xml:space="preserve">      - type: string</w:t>
      </w:r>
    </w:p>
    <w:p w:rsidR="00DE69D2" w:rsidRDefault="00DE69D2" w:rsidP="00DE69D2">
      <w:pPr>
        <w:pStyle w:val="PL"/>
      </w:pPr>
      <w:r>
        <w:t xml:space="preserve">    N2InformationClass: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SM</w:t>
      </w:r>
    </w:p>
    <w:p w:rsidR="00DE69D2" w:rsidRDefault="00DE69D2" w:rsidP="00DE69D2">
      <w:pPr>
        <w:pStyle w:val="PL"/>
      </w:pPr>
      <w:r>
        <w:t xml:space="preserve">          - NRPPa</w:t>
      </w:r>
    </w:p>
    <w:p w:rsidR="00DE69D2" w:rsidRDefault="00DE69D2" w:rsidP="00DE69D2">
      <w:pPr>
        <w:pStyle w:val="PL"/>
      </w:pPr>
      <w:r>
        <w:t xml:space="preserve">          - PWS</w:t>
      </w:r>
    </w:p>
    <w:p w:rsidR="00DE69D2" w:rsidRDefault="00DE69D2" w:rsidP="00DE69D2">
      <w:pPr>
        <w:pStyle w:val="PL"/>
      </w:pPr>
      <w:r>
        <w:t xml:space="preserve">          - PWS-BCAL</w:t>
      </w:r>
    </w:p>
    <w:p w:rsidR="00DE69D2" w:rsidRDefault="00DE69D2" w:rsidP="00DE69D2">
      <w:pPr>
        <w:pStyle w:val="PL"/>
      </w:pPr>
      <w:r>
        <w:t xml:space="preserve">          - PWS-RF</w:t>
      </w:r>
    </w:p>
    <w:p w:rsidR="00DE69D2" w:rsidRDefault="00DE69D2" w:rsidP="00DE69D2">
      <w:pPr>
        <w:pStyle w:val="PL"/>
      </w:pPr>
      <w:r>
        <w:t xml:space="preserve">          - RAN</w:t>
      </w:r>
    </w:p>
    <w:p w:rsidR="00DE69D2" w:rsidRDefault="00DE69D2" w:rsidP="00DE69D2">
      <w:pPr>
        <w:pStyle w:val="PL"/>
      </w:pPr>
      <w:r>
        <w:t xml:space="preserve">      - type: string</w:t>
      </w:r>
    </w:p>
    <w:p w:rsidR="00DE69D2" w:rsidRDefault="00DE69D2" w:rsidP="00DE69D2">
      <w:pPr>
        <w:pStyle w:val="PL"/>
      </w:pPr>
      <w:r>
        <w:t xml:space="preserve">    N1MessageClass: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- 5GMM</w:t>
      </w:r>
    </w:p>
    <w:p w:rsidR="00DE69D2" w:rsidRDefault="00DE69D2" w:rsidP="00DE69D2">
      <w:pPr>
        <w:pStyle w:val="PL"/>
      </w:pPr>
      <w:r>
        <w:t xml:space="preserve">          - SM</w:t>
      </w:r>
    </w:p>
    <w:p w:rsidR="00DE69D2" w:rsidRDefault="00DE69D2" w:rsidP="00DE69D2">
      <w:pPr>
        <w:pStyle w:val="PL"/>
      </w:pPr>
      <w:r>
        <w:t xml:space="preserve">          - LPP</w:t>
      </w:r>
    </w:p>
    <w:p w:rsidR="00DE69D2" w:rsidRDefault="00DE69D2" w:rsidP="00DE69D2">
      <w:pPr>
        <w:pStyle w:val="PL"/>
      </w:pPr>
      <w:r>
        <w:t xml:space="preserve">          - SMS</w:t>
      </w:r>
    </w:p>
    <w:p w:rsidR="00DE69D2" w:rsidRDefault="00DE69D2" w:rsidP="00DE69D2">
      <w:pPr>
        <w:pStyle w:val="PL"/>
      </w:pPr>
      <w:r>
        <w:t xml:space="preserve">          - UPDP</w:t>
      </w:r>
    </w:p>
    <w:p w:rsidR="00DE69D2" w:rsidRDefault="00DE69D2" w:rsidP="00DE69D2">
      <w:pPr>
        <w:pStyle w:val="PL"/>
      </w:pPr>
      <w:r>
        <w:t xml:space="preserve">      - type: string</w:t>
      </w:r>
    </w:p>
    <w:p w:rsidR="00DE69D2" w:rsidRDefault="00DE69D2" w:rsidP="00DE69D2">
      <w:pPr>
        <w:pStyle w:val="PL"/>
      </w:pPr>
      <w:r>
        <w:t xml:space="preserve">    N1N2MessageTransferCause: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ATTEMPTING_TO_REACH_UE</w:t>
      </w:r>
    </w:p>
    <w:p w:rsidR="00DE69D2" w:rsidRDefault="00DE69D2" w:rsidP="00DE69D2">
      <w:pPr>
        <w:pStyle w:val="PL"/>
      </w:pPr>
      <w:r>
        <w:t xml:space="preserve">          - N1_N2_TRANSFER_INITIATED</w:t>
      </w:r>
    </w:p>
    <w:p w:rsidR="00DE69D2" w:rsidRDefault="00DE69D2" w:rsidP="00DE69D2">
      <w:pPr>
        <w:pStyle w:val="PL"/>
      </w:pPr>
      <w:r>
        <w:t xml:space="preserve">          - WAITING_FOR_ASYNCHRONOUS_TRANSFER</w:t>
      </w:r>
    </w:p>
    <w:p w:rsidR="00DE69D2" w:rsidRDefault="00DE69D2" w:rsidP="00DE69D2">
      <w:pPr>
        <w:pStyle w:val="PL"/>
      </w:pPr>
      <w:r>
        <w:t xml:space="preserve">          - UE_NOT_RESPONDING</w:t>
      </w:r>
    </w:p>
    <w:p w:rsidR="00DE69D2" w:rsidRDefault="00DE69D2" w:rsidP="00DE69D2">
      <w:pPr>
        <w:pStyle w:val="PL"/>
      </w:pPr>
      <w:r>
        <w:t xml:space="preserve">          - N1_MSG_NOT_TRANSFERRED</w:t>
      </w:r>
    </w:p>
    <w:p w:rsidR="00DE69D2" w:rsidRDefault="00DE69D2" w:rsidP="00DE69D2">
      <w:pPr>
        <w:pStyle w:val="PL"/>
      </w:pPr>
      <w:r>
        <w:t xml:space="preserve">          - </w:t>
      </w:r>
      <w:r w:rsidRPr="00835301">
        <w:t>UE_NOT_REACHABLE</w:t>
      </w:r>
      <w:r>
        <w:t>_FOR_SESSION</w:t>
      </w:r>
    </w:p>
    <w:p w:rsidR="00DE69D2" w:rsidRDefault="00DE69D2" w:rsidP="00DE69D2">
      <w:pPr>
        <w:pStyle w:val="PL"/>
      </w:pPr>
      <w:r>
        <w:t xml:space="preserve">      - type: string</w:t>
      </w:r>
    </w:p>
    <w:p w:rsidR="00DE69D2" w:rsidRDefault="00DE69D2" w:rsidP="00DE69D2">
      <w:pPr>
        <w:pStyle w:val="PL"/>
      </w:pPr>
      <w:r>
        <w:t xml:space="preserve">    UeContextTransferStatus: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TRANSFERRED</w:t>
      </w:r>
    </w:p>
    <w:p w:rsidR="00DE69D2" w:rsidRDefault="00DE69D2" w:rsidP="00DE69D2">
      <w:pPr>
        <w:pStyle w:val="PL"/>
      </w:pPr>
      <w:r>
        <w:t xml:space="preserve">          - NOT_TRANSFERRED</w:t>
      </w:r>
    </w:p>
    <w:p w:rsidR="00DE69D2" w:rsidRDefault="00DE69D2" w:rsidP="00DE69D2">
      <w:pPr>
        <w:pStyle w:val="PL"/>
      </w:pPr>
      <w:r>
        <w:t xml:space="preserve">      - type: string</w:t>
      </w:r>
    </w:p>
    <w:p w:rsidR="00DE69D2" w:rsidRDefault="00DE69D2" w:rsidP="00DE69D2">
      <w:pPr>
        <w:pStyle w:val="PL"/>
      </w:pPr>
      <w:r>
        <w:t xml:space="preserve">    N2InformationTransferResult:</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N2_INFO_TRANSFER_INITIATED</w:t>
      </w:r>
    </w:p>
    <w:p w:rsidR="00DE69D2" w:rsidRDefault="00DE69D2" w:rsidP="00DE69D2">
      <w:pPr>
        <w:pStyle w:val="PL"/>
      </w:pPr>
      <w:r>
        <w:t xml:space="preserve">      - type: string</w:t>
      </w:r>
    </w:p>
    <w:p w:rsidR="00DE69D2" w:rsidRDefault="00DE69D2" w:rsidP="00DE69D2">
      <w:pPr>
        <w:pStyle w:val="PL"/>
      </w:pPr>
      <w:r>
        <w:t xml:space="preserve">    CipheringAlgorithm:</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NEA0</w:t>
      </w:r>
    </w:p>
    <w:p w:rsidR="00DE69D2" w:rsidRDefault="00DE69D2" w:rsidP="00DE69D2">
      <w:pPr>
        <w:pStyle w:val="PL"/>
      </w:pPr>
      <w:r>
        <w:t xml:space="preserve">          - NEA1</w:t>
      </w:r>
    </w:p>
    <w:p w:rsidR="00DE69D2" w:rsidRDefault="00DE69D2" w:rsidP="00DE69D2">
      <w:pPr>
        <w:pStyle w:val="PL"/>
      </w:pPr>
      <w:r>
        <w:t xml:space="preserve">          - NEA2</w:t>
      </w:r>
    </w:p>
    <w:p w:rsidR="00DE69D2" w:rsidRDefault="00DE69D2" w:rsidP="00DE69D2">
      <w:pPr>
        <w:pStyle w:val="PL"/>
      </w:pPr>
      <w:r>
        <w:t xml:space="preserve">          - NEA3</w:t>
      </w:r>
    </w:p>
    <w:p w:rsidR="00DE69D2" w:rsidRDefault="00DE69D2" w:rsidP="00DE69D2">
      <w:pPr>
        <w:pStyle w:val="PL"/>
      </w:pPr>
      <w:r>
        <w:t xml:space="preserve">      - type: string</w:t>
      </w:r>
    </w:p>
    <w:p w:rsidR="00DE69D2" w:rsidRDefault="00DE69D2" w:rsidP="00DE69D2">
      <w:pPr>
        <w:pStyle w:val="PL"/>
      </w:pPr>
      <w:r>
        <w:t xml:space="preserve">    IntegrityAlgorithm:</w:t>
      </w:r>
    </w:p>
    <w:p w:rsidR="00DE69D2" w:rsidRDefault="00DE69D2" w:rsidP="00DE69D2">
      <w:pPr>
        <w:pStyle w:val="PL"/>
      </w:pPr>
      <w:r>
        <w:lastRenderedPageBreak/>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NIA0</w:t>
      </w:r>
    </w:p>
    <w:p w:rsidR="00DE69D2" w:rsidRDefault="00DE69D2" w:rsidP="00DE69D2">
      <w:pPr>
        <w:pStyle w:val="PL"/>
      </w:pPr>
      <w:r>
        <w:t xml:space="preserve">          - NIA1</w:t>
      </w:r>
    </w:p>
    <w:p w:rsidR="00DE69D2" w:rsidRDefault="00DE69D2" w:rsidP="00DE69D2">
      <w:pPr>
        <w:pStyle w:val="PL"/>
      </w:pPr>
      <w:r>
        <w:t xml:space="preserve">          - NIA2</w:t>
      </w:r>
    </w:p>
    <w:p w:rsidR="00DE69D2" w:rsidRDefault="00DE69D2" w:rsidP="00DE69D2">
      <w:pPr>
        <w:pStyle w:val="PL"/>
      </w:pPr>
      <w:r>
        <w:t xml:space="preserve">          - NIA3</w:t>
      </w:r>
    </w:p>
    <w:p w:rsidR="00DE69D2" w:rsidRDefault="00DE69D2" w:rsidP="00DE69D2">
      <w:pPr>
        <w:pStyle w:val="PL"/>
      </w:pPr>
      <w:r>
        <w:t xml:space="preserve">      - type: string</w:t>
      </w:r>
    </w:p>
    <w:p w:rsidR="00DE69D2" w:rsidRDefault="00DE69D2" w:rsidP="00DE69D2">
      <w:pPr>
        <w:pStyle w:val="PL"/>
      </w:pPr>
      <w:r>
        <w:t xml:space="preserve">    SmsSupport:</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- 3GPP</w:t>
      </w:r>
    </w:p>
    <w:p w:rsidR="00DE69D2" w:rsidRDefault="00DE69D2" w:rsidP="00DE69D2">
      <w:pPr>
        <w:pStyle w:val="PL"/>
      </w:pPr>
      <w:r>
        <w:t xml:space="preserve">          - NON_3GPP</w:t>
      </w:r>
    </w:p>
    <w:p w:rsidR="00DE69D2" w:rsidRDefault="00DE69D2" w:rsidP="00DE69D2">
      <w:pPr>
        <w:pStyle w:val="PL"/>
      </w:pPr>
      <w:r>
        <w:t xml:space="preserve">          - BOTH</w:t>
      </w:r>
    </w:p>
    <w:p w:rsidR="00DE69D2" w:rsidRDefault="00DE69D2" w:rsidP="00DE69D2">
      <w:pPr>
        <w:pStyle w:val="PL"/>
      </w:pPr>
      <w:r>
        <w:t xml:space="preserve">          - NONE</w:t>
      </w:r>
    </w:p>
    <w:p w:rsidR="00DE69D2" w:rsidRDefault="00DE69D2" w:rsidP="00DE69D2">
      <w:pPr>
        <w:pStyle w:val="PL"/>
      </w:pPr>
      <w:r>
        <w:t xml:space="preserve">      - type: string</w:t>
      </w:r>
    </w:p>
    <w:p w:rsidR="00DE69D2" w:rsidRDefault="00DE69D2" w:rsidP="00DE69D2">
      <w:pPr>
        <w:pStyle w:val="PL"/>
      </w:pPr>
      <w:r>
        <w:t xml:space="preserve">    ScType: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NATIVE</w:t>
      </w:r>
    </w:p>
    <w:p w:rsidR="00DE69D2" w:rsidRDefault="00DE69D2" w:rsidP="00DE69D2">
      <w:pPr>
        <w:pStyle w:val="PL"/>
      </w:pPr>
      <w:r>
        <w:t xml:space="preserve">          - MAPPED</w:t>
      </w:r>
    </w:p>
    <w:p w:rsidR="00DE69D2" w:rsidRDefault="00DE69D2" w:rsidP="00DE69D2">
      <w:pPr>
        <w:pStyle w:val="PL"/>
      </w:pPr>
      <w:r>
        <w:t xml:space="preserve">      - type: string</w:t>
      </w:r>
    </w:p>
    <w:p w:rsidR="00DE69D2" w:rsidRDefault="00DE69D2" w:rsidP="00DE69D2">
      <w:pPr>
        <w:pStyle w:val="PL"/>
      </w:pPr>
      <w:r>
        <w:t xml:space="preserve">    KeyAmfType: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KAMF</w:t>
      </w:r>
    </w:p>
    <w:p w:rsidR="00DE69D2" w:rsidRDefault="00DE69D2" w:rsidP="00DE69D2">
      <w:pPr>
        <w:pStyle w:val="PL"/>
      </w:pPr>
      <w:r>
        <w:t xml:space="preserve">          - KPRIMEAMF</w:t>
      </w:r>
    </w:p>
    <w:p w:rsidR="00DE69D2" w:rsidRDefault="00DE69D2" w:rsidP="00DE69D2">
      <w:pPr>
        <w:pStyle w:val="PL"/>
      </w:pPr>
      <w:r>
        <w:t xml:space="preserve">      - type: string</w:t>
      </w:r>
    </w:p>
    <w:p w:rsidR="00DE69D2" w:rsidRDefault="00DE69D2" w:rsidP="00DE69D2">
      <w:pPr>
        <w:pStyle w:val="PL"/>
      </w:pPr>
      <w:r>
        <w:t xml:space="preserve">    TransferReason:</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INIT_REG</w:t>
      </w:r>
    </w:p>
    <w:p w:rsidR="00DE69D2" w:rsidRDefault="00DE69D2" w:rsidP="00DE69D2">
      <w:pPr>
        <w:pStyle w:val="PL"/>
      </w:pPr>
      <w:r>
        <w:t xml:space="preserve">          - MOBI_REG</w:t>
      </w:r>
    </w:p>
    <w:p w:rsidR="00DE69D2" w:rsidRDefault="00DE69D2" w:rsidP="00DE69D2">
      <w:pPr>
        <w:pStyle w:val="PL"/>
      </w:pPr>
      <w:r>
        <w:t xml:space="preserve">          - MOBI_REG_UE_VALIDATED</w:t>
      </w:r>
    </w:p>
    <w:p w:rsidR="00DE69D2" w:rsidRDefault="00DE69D2" w:rsidP="00DE69D2">
      <w:pPr>
        <w:pStyle w:val="PL"/>
      </w:pPr>
      <w:r>
        <w:t xml:space="preserve">      - type: string</w:t>
      </w:r>
    </w:p>
    <w:p w:rsidR="00DE69D2" w:rsidRDefault="00DE69D2" w:rsidP="00DE69D2">
      <w:pPr>
        <w:pStyle w:val="PL"/>
      </w:pPr>
      <w:r>
        <w:t xml:space="preserve">    PolicyReqTrigger:</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w:t>
      </w:r>
      <w:r>
        <w:rPr>
          <w:rFonts w:hint="eastAsia"/>
        </w:rPr>
        <w:t>LOCATION_CHANGE</w:t>
      </w:r>
    </w:p>
    <w:p w:rsidR="00DE69D2" w:rsidRDefault="00DE69D2" w:rsidP="00DE69D2">
      <w:pPr>
        <w:pStyle w:val="PL"/>
      </w:pPr>
      <w:r>
        <w:t xml:space="preserve">          - PRA_CHANGE</w:t>
      </w:r>
    </w:p>
    <w:p w:rsidR="00DE69D2" w:rsidRDefault="00DE69D2" w:rsidP="00DE69D2">
      <w:pPr>
        <w:pStyle w:val="PL"/>
      </w:pPr>
      <w:r>
        <w:t xml:space="preserve">          - </w:t>
      </w:r>
      <w:r>
        <w:rPr>
          <w:rFonts w:hint="eastAsia"/>
        </w:rPr>
        <w:t>SARI_</w:t>
      </w:r>
      <w:r>
        <w:t>CHANGE</w:t>
      </w:r>
    </w:p>
    <w:p w:rsidR="00DE69D2" w:rsidRDefault="00DE69D2" w:rsidP="00DE69D2">
      <w:pPr>
        <w:pStyle w:val="PL"/>
      </w:pPr>
      <w:r>
        <w:t xml:space="preserve">          - </w:t>
      </w:r>
      <w:r>
        <w:rPr>
          <w:rFonts w:hint="eastAsia"/>
        </w:rPr>
        <w:t>RFSP_INDEX</w:t>
      </w:r>
      <w:r>
        <w:t>_CHANGE</w:t>
      </w:r>
    </w:p>
    <w:p w:rsidR="00DE69D2" w:rsidRDefault="00DE69D2" w:rsidP="00DE69D2">
      <w:pPr>
        <w:pStyle w:val="PL"/>
      </w:pPr>
      <w:r w:rsidRPr="0016426F">
        <w:t xml:space="preserve">          </w:t>
      </w:r>
      <w:r>
        <w:t>- ALLOWED_NSSAI_CHANGE</w:t>
      </w:r>
    </w:p>
    <w:p w:rsidR="00DE69D2" w:rsidRDefault="00DE69D2" w:rsidP="00DE69D2">
      <w:pPr>
        <w:pStyle w:val="PL"/>
      </w:pPr>
      <w:r>
        <w:t xml:space="preserve">      - type: string</w:t>
      </w:r>
    </w:p>
    <w:p w:rsidR="00DE69D2" w:rsidRDefault="00DE69D2" w:rsidP="00DE69D2">
      <w:pPr>
        <w:pStyle w:val="PL"/>
      </w:pPr>
      <w:r>
        <w:t xml:space="preserve">    RatSelector:</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E-UTRA</w:t>
      </w:r>
    </w:p>
    <w:p w:rsidR="00DE69D2" w:rsidRDefault="00DE69D2" w:rsidP="00DE69D2">
      <w:pPr>
        <w:pStyle w:val="PL"/>
      </w:pPr>
      <w:r>
        <w:t xml:space="preserve">          - NR</w:t>
      </w:r>
    </w:p>
    <w:p w:rsidR="00DE69D2" w:rsidRDefault="00DE69D2" w:rsidP="00DE69D2">
      <w:pPr>
        <w:pStyle w:val="PL"/>
      </w:pPr>
      <w:r>
        <w:t xml:space="preserve">      - type: string</w:t>
      </w:r>
    </w:p>
    <w:p w:rsidR="00DE69D2" w:rsidRDefault="00DE69D2" w:rsidP="00DE69D2">
      <w:pPr>
        <w:pStyle w:val="PL"/>
      </w:pPr>
      <w:r>
        <w:t xml:space="preserve">    NgapIeType: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PDU_RES_SETUP_REQ</w:t>
      </w:r>
    </w:p>
    <w:p w:rsidR="00DE69D2" w:rsidRDefault="00DE69D2" w:rsidP="00DE69D2">
      <w:pPr>
        <w:pStyle w:val="PL"/>
      </w:pPr>
      <w:r>
        <w:t xml:space="preserve">          - PDU_RES_REL_CMD</w:t>
      </w:r>
    </w:p>
    <w:p w:rsidR="00DE69D2" w:rsidRDefault="00DE69D2" w:rsidP="00DE69D2">
      <w:pPr>
        <w:pStyle w:val="PL"/>
      </w:pPr>
      <w:r>
        <w:t xml:space="preserve">          - PDU_RES_MOD_REQ</w:t>
      </w:r>
    </w:p>
    <w:p w:rsidR="00DE69D2" w:rsidRDefault="00DE69D2" w:rsidP="00DE69D2">
      <w:pPr>
        <w:pStyle w:val="PL"/>
      </w:pPr>
      <w:r>
        <w:t xml:space="preserve">          - HANDOVER_CMD</w:t>
      </w:r>
    </w:p>
    <w:p w:rsidR="00DE69D2" w:rsidRDefault="00DE69D2" w:rsidP="00DE69D2">
      <w:pPr>
        <w:pStyle w:val="PL"/>
      </w:pPr>
      <w:r>
        <w:t xml:space="preserve">          - HANDOVER_REQUIRED</w:t>
      </w:r>
    </w:p>
    <w:p w:rsidR="00DE69D2" w:rsidRDefault="00DE69D2" w:rsidP="00DE69D2">
      <w:pPr>
        <w:pStyle w:val="PL"/>
      </w:pPr>
      <w:r>
        <w:t xml:space="preserve">          - HANDOVER_PREP_FAIL</w:t>
      </w:r>
    </w:p>
    <w:p w:rsidR="00DE69D2" w:rsidRDefault="00DE69D2" w:rsidP="00DE69D2">
      <w:pPr>
        <w:pStyle w:val="PL"/>
      </w:pPr>
      <w:r>
        <w:t xml:space="preserve">          - SRC_TO_TAR_CONTAINER</w:t>
      </w:r>
    </w:p>
    <w:p w:rsidR="00DE69D2" w:rsidRDefault="00DE69D2" w:rsidP="00DE69D2">
      <w:pPr>
        <w:pStyle w:val="PL"/>
      </w:pPr>
      <w:r>
        <w:t xml:space="preserve">          - TAR_TO_SRC_CONTAINER</w:t>
      </w:r>
    </w:p>
    <w:p w:rsidR="00DE69D2" w:rsidRDefault="00DE69D2" w:rsidP="00DE69D2">
      <w:pPr>
        <w:pStyle w:val="PL"/>
      </w:pPr>
      <w:r>
        <w:t xml:space="preserve">          - </w:t>
      </w:r>
      <w:r w:rsidRPr="00E20582">
        <w:t>RAN_STATUS_TRANS_CONTAINER</w:t>
      </w:r>
    </w:p>
    <w:p w:rsidR="00DE69D2" w:rsidRDefault="00DE69D2" w:rsidP="00DE69D2">
      <w:pPr>
        <w:pStyle w:val="PL"/>
      </w:pPr>
      <w:r>
        <w:t xml:space="preserve">          - SON_CONFIG_TRANSFER</w:t>
      </w:r>
    </w:p>
    <w:p w:rsidR="00DE69D2" w:rsidRDefault="00DE69D2" w:rsidP="00DE69D2">
      <w:pPr>
        <w:pStyle w:val="PL"/>
      </w:pPr>
      <w:r>
        <w:t xml:space="preserve">          - NRPPA_PDU</w:t>
      </w:r>
    </w:p>
    <w:p w:rsidR="00DE69D2" w:rsidRDefault="00DE69D2" w:rsidP="00DE69D2">
      <w:pPr>
        <w:pStyle w:val="PL"/>
      </w:pPr>
      <w:r>
        <w:t xml:space="preserve">          - UE_RADIO_CAPABILITY</w:t>
      </w:r>
    </w:p>
    <w:p w:rsidR="00DE69D2" w:rsidRDefault="00DE69D2" w:rsidP="00DE69D2">
      <w:pPr>
        <w:pStyle w:val="PL"/>
      </w:pPr>
      <w:r>
        <w:t xml:space="preserve">      - type: string</w:t>
      </w:r>
    </w:p>
    <w:p w:rsidR="00DE69D2" w:rsidRDefault="00DE69D2" w:rsidP="00DE69D2">
      <w:pPr>
        <w:pStyle w:val="PL"/>
      </w:pPr>
      <w:r>
        <w:t xml:space="preserve">    N2InfoNotifyReason:</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HANDOVER_COMPLETED</w:t>
      </w:r>
    </w:p>
    <w:p w:rsidR="00DE69D2" w:rsidRDefault="00DE69D2" w:rsidP="00DE69D2">
      <w:pPr>
        <w:pStyle w:val="PL"/>
      </w:pPr>
      <w:r>
        <w:lastRenderedPageBreak/>
        <w:t xml:space="preserve">      - type: string</w:t>
      </w:r>
    </w:p>
    <w:p w:rsidR="00DE69D2" w:rsidRDefault="00DE69D2" w:rsidP="00DE69D2">
      <w:pPr>
        <w:pStyle w:val="PL"/>
        <w:rPr>
          <w:ins w:id="243" w:author="Huawei" w:date="2019-03-27T09:48:00Z"/>
        </w:rPr>
      </w:pPr>
      <w:ins w:id="244" w:author="Huawei" w:date="2019-03-27T09:48:00Z">
        <w:r>
          <w:t xml:space="preserve">    </w:t>
        </w:r>
      </w:ins>
      <w:ins w:id="245" w:author="huawei123" w:date="2019-04-10T15:30:00Z">
        <w:r w:rsidR="006E63E1">
          <w:rPr>
            <w:lang w:val="en-US" w:eastAsia="zh-CN"/>
          </w:rPr>
          <w:t>S</w:t>
        </w:r>
      </w:ins>
      <w:ins w:id="246" w:author="Huawei" w:date="2019-03-27T09:49:00Z">
        <w:r>
          <w:rPr>
            <w:rFonts w:hint="eastAsia"/>
            <w:lang w:val="en-US" w:eastAsia="zh-CN"/>
          </w:rPr>
          <w:t>mf</w:t>
        </w:r>
      </w:ins>
      <w:ins w:id="247" w:author="huawei123" w:date="2019-04-10T15:30:00Z">
        <w:r w:rsidR="006E63E1">
          <w:rPr>
            <w:lang w:val="en-US" w:eastAsia="zh-CN"/>
          </w:rPr>
          <w:t>Change</w:t>
        </w:r>
      </w:ins>
      <w:ins w:id="248" w:author="Huawei" w:date="2019-03-27T09:49:00Z">
        <w:r>
          <w:rPr>
            <w:rFonts w:hint="eastAsia"/>
            <w:lang w:val="en-US" w:eastAsia="zh-CN"/>
          </w:rPr>
          <w:t>Indication</w:t>
        </w:r>
      </w:ins>
      <w:ins w:id="249" w:author="Huawei" w:date="2019-03-27T09:48:00Z">
        <w:r>
          <w:t>:</w:t>
        </w:r>
      </w:ins>
    </w:p>
    <w:p w:rsidR="00DE69D2" w:rsidRDefault="00DE69D2" w:rsidP="00DE69D2">
      <w:pPr>
        <w:pStyle w:val="PL"/>
        <w:rPr>
          <w:ins w:id="250" w:author="Huawei" w:date="2019-03-27T09:48:00Z"/>
        </w:rPr>
      </w:pPr>
      <w:ins w:id="251" w:author="Huawei" w:date="2019-03-27T09:48:00Z">
        <w:r>
          <w:t xml:space="preserve">      anyOf:</w:t>
        </w:r>
      </w:ins>
    </w:p>
    <w:p w:rsidR="00DE69D2" w:rsidRDefault="00DE69D2" w:rsidP="00DE69D2">
      <w:pPr>
        <w:pStyle w:val="PL"/>
        <w:rPr>
          <w:ins w:id="252" w:author="Huawei" w:date="2019-03-27T09:48:00Z"/>
        </w:rPr>
      </w:pPr>
      <w:ins w:id="253" w:author="Huawei" w:date="2019-03-27T09:48:00Z">
        <w:r>
          <w:t xml:space="preserve">      - type: string</w:t>
        </w:r>
      </w:ins>
    </w:p>
    <w:p w:rsidR="00DE69D2" w:rsidRDefault="00DE69D2" w:rsidP="00DE69D2">
      <w:pPr>
        <w:pStyle w:val="PL"/>
        <w:rPr>
          <w:ins w:id="254" w:author="Huawei" w:date="2019-03-27T09:48:00Z"/>
        </w:rPr>
      </w:pPr>
      <w:ins w:id="255" w:author="Huawei" w:date="2019-03-27T09:48:00Z">
        <w:r>
          <w:t xml:space="preserve">        enum:</w:t>
        </w:r>
      </w:ins>
    </w:p>
    <w:p w:rsidR="00566965" w:rsidRDefault="00566965" w:rsidP="00566965">
      <w:pPr>
        <w:pStyle w:val="PL"/>
        <w:rPr>
          <w:ins w:id="256" w:author="huawei235" w:date="2019-04-11T17:34:00Z"/>
        </w:rPr>
      </w:pPr>
      <w:ins w:id="257" w:author="huawei235" w:date="2019-04-11T17:34:00Z">
        <w:r>
          <w:t xml:space="preserve">          - </w:t>
        </w:r>
      </w:ins>
      <w:ins w:id="258" w:author="huawei235" w:date="2019-04-11T17:35:00Z">
        <w:r>
          <w:t>INSERTION</w:t>
        </w:r>
      </w:ins>
    </w:p>
    <w:p w:rsidR="00DE69D2" w:rsidRDefault="00DE69D2" w:rsidP="00DE69D2">
      <w:pPr>
        <w:pStyle w:val="PL"/>
        <w:rPr>
          <w:ins w:id="259" w:author="Huawei" w:date="2019-03-27T09:50:00Z"/>
        </w:rPr>
      </w:pPr>
      <w:ins w:id="260" w:author="Huawei" w:date="2019-03-27T09:50:00Z">
        <w:r>
          <w:t xml:space="preserve">          - CHANGE</w:t>
        </w:r>
      </w:ins>
    </w:p>
    <w:p w:rsidR="00DE69D2" w:rsidRDefault="00DE69D2" w:rsidP="00DE69D2">
      <w:pPr>
        <w:pStyle w:val="PL"/>
        <w:rPr>
          <w:ins w:id="261" w:author="Huawei" w:date="2019-03-27T09:50:00Z"/>
        </w:rPr>
      </w:pPr>
      <w:ins w:id="262" w:author="Huawei" w:date="2019-03-27T09:50:00Z">
        <w:r>
          <w:t xml:space="preserve">          - REMOVAL</w:t>
        </w:r>
      </w:ins>
    </w:p>
    <w:p w:rsidR="00DE69D2" w:rsidRDefault="00DE69D2" w:rsidP="00DE69D2">
      <w:pPr>
        <w:pStyle w:val="PL"/>
        <w:rPr>
          <w:ins w:id="263" w:author="Huawei" w:date="2019-03-27T09:48:00Z"/>
        </w:rPr>
      </w:pPr>
      <w:ins w:id="264" w:author="Huawei" w:date="2019-03-27T09:48:00Z">
        <w:r>
          <w:t xml:space="preserve">      - type: string</w:t>
        </w:r>
      </w:ins>
    </w:p>
    <w:p w:rsidR="00ED4FB3" w:rsidRPr="00DE69D2"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76F" w:rsidRDefault="00BB276F">
      <w:r>
        <w:separator/>
      </w:r>
    </w:p>
  </w:endnote>
  <w:endnote w:type="continuationSeparator" w:id="0">
    <w:p w:rsidR="00BB276F" w:rsidRDefault="00BB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76F" w:rsidRDefault="00BB276F">
      <w:r>
        <w:separator/>
      </w:r>
    </w:p>
  </w:footnote>
  <w:footnote w:type="continuationSeparator" w:id="0">
    <w:p w:rsidR="00BB276F" w:rsidRDefault="00BB2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3">
    <w15:presenceInfo w15:providerId="None" w15:userId="huawei123"/>
  </w15:person>
  <w15:person w15:author="huawei235">
    <w15:presenceInfo w15:providerId="None" w15:userId="huawei235"/>
  </w15:person>
  <w15:person w15:author="huawei236">
    <w15:presenceInfo w15:providerId="None" w15:userId="huawei23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8A"/>
    <w:rsid w:val="00022E4A"/>
    <w:rsid w:val="00023344"/>
    <w:rsid w:val="00035E7A"/>
    <w:rsid w:val="00044208"/>
    <w:rsid w:val="000679AF"/>
    <w:rsid w:val="00070F03"/>
    <w:rsid w:val="00073F51"/>
    <w:rsid w:val="000A0B2B"/>
    <w:rsid w:val="000A6394"/>
    <w:rsid w:val="000A7838"/>
    <w:rsid w:val="000B7FED"/>
    <w:rsid w:val="000C038A"/>
    <w:rsid w:val="000C0F00"/>
    <w:rsid w:val="000C6598"/>
    <w:rsid w:val="000F4EA8"/>
    <w:rsid w:val="0011706C"/>
    <w:rsid w:val="00145D43"/>
    <w:rsid w:val="00192C46"/>
    <w:rsid w:val="001A08B3"/>
    <w:rsid w:val="001A7B60"/>
    <w:rsid w:val="001B52F0"/>
    <w:rsid w:val="001B7A65"/>
    <w:rsid w:val="001E41F3"/>
    <w:rsid w:val="0026004D"/>
    <w:rsid w:val="002640DD"/>
    <w:rsid w:val="00275D12"/>
    <w:rsid w:val="00277FB3"/>
    <w:rsid w:val="00284FEB"/>
    <w:rsid w:val="002860C4"/>
    <w:rsid w:val="002B123E"/>
    <w:rsid w:val="002B5150"/>
    <w:rsid w:val="002B5741"/>
    <w:rsid w:val="002F7BFE"/>
    <w:rsid w:val="00305409"/>
    <w:rsid w:val="00312E4C"/>
    <w:rsid w:val="00356493"/>
    <w:rsid w:val="003609EF"/>
    <w:rsid w:val="0036231A"/>
    <w:rsid w:val="00374DD4"/>
    <w:rsid w:val="0038597A"/>
    <w:rsid w:val="003E11DE"/>
    <w:rsid w:val="003E1A36"/>
    <w:rsid w:val="00410371"/>
    <w:rsid w:val="004242F1"/>
    <w:rsid w:val="00497A61"/>
    <w:rsid w:val="004B75B7"/>
    <w:rsid w:val="0051580D"/>
    <w:rsid w:val="00547111"/>
    <w:rsid w:val="00566965"/>
    <w:rsid w:val="00592D74"/>
    <w:rsid w:val="005E2C44"/>
    <w:rsid w:val="00621188"/>
    <w:rsid w:val="006257ED"/>
    <w:rsid w:val="00633E2C"/>
    <w:rsid w:val="00695808"/>
    <w:rsid w:val="006B46FB"/>
    <w:rsid w:val="006E21FB"/>
    <w:rsid w:val="006E63E1"/>
    <w:rsid w:val="00717E77"/>
    <w:rsid w:val="00721821"/>
    <w:rsid w:val="007751D4"/>
    <w:rsid w:val="00781E0B"/>
    <w:rsid w:val="007833AC"/>
    <w:rsid w:val="00791F3A"/>
    <w:rsid w:val="00792342"/>
    <w:rsid w:val="007977A8"/>
    <w:rsid w:val="007A51BE"/>
    <w:rsid w:val="007B512A"/>
    <w:rsid w:val="007C2097"/>
    <w:rsid w:val="007D6A07"/>
    <w:rsid w:val="007E2FC5"/>
    <w:rsid w:val="007F22C7"/>
    <w:rsid w:val="007F7259"/>
    <w:rsid w:val="008040A8"/>
    <w:rsid w:val="008279FA"/>
    <w:rsid w:val="008626E7"/>
    <w:rsid w:val="00870EE7"/>
    <w:rsid w:val="008A45A6"/>
    <w:rsid w:val="008D6CC3"/>
    <w:rsid w:val="008F686C"/>
    <w:rsid w:val="009148DE"/>
    <w:rsid w:val="00932480"/>
    <w:rsid w:val="009777D9"/>
    <w:rsid w:val="00991B88"/>
    <w:rsid w:val="009A5753"/>
    <w:rsid w:val="009A579D"/>
    <w:rsid w:val="009E3297"/>
    <w:rsid w:val="009F734F"/>
    <w:rsid w:val="00A246B6"/>
    <w:rsid w:val="00A46051"/>
    <w:rsid w:val="00A47E70"/>
    <w:rsid w:val="00A50CF0"/>
    <w:rsid w:val="00A7671C"/>
    <w:rsid w:val="00AA2CBC"/>
    <w:rsid w:val="00AC5820"/>
    <w:rsid w:val="00AD1CD8"/>
    <w:rsid w:val="00B258BB"/>
    <w:rsid w:val="00B52441"/>
    <w:rsid w:val="00B67B97"/>
    <w:rsid w:val="00B76E50"/>
    <w:rsid w:val="00B935E1"/>
    <w:rsid w:val="00B968C8"/>
    <w:rsid w:val="00BA3EC5"/>
    <w:rsid w:val="00BA51D9"/>
    <w:rsid w:val="00BB276F"/>
    <w:rsid w:val="00BB5DFC"/>
    <w:rsid w:val="00BD1C2D"/>
    <w:rsid w:val="00BD279D"/>
    <w:rsid w:val="00BD6BB8"/>
    <w:rsid w:val="00C16E5A"/>
    <w:rsid w:val="00C55B4A"/>
    <w:rsid w:val="00C568AD"/>
    <w:rsid w:val="00C66BA2"/>
    <w:rsid w:val="00C95985"/>
    <w:rsid w:val="00CC5026"/>
    <w:rsid w:val="00CC68D0"/>
    <w:rsid w:val="00CD1C90"/>
    <w:rsid w:val="00CF5D2B"/>
    <w:rsid w:val="00D03F9A"/>
    <w:rsid w:val="00D06D51"/>
    <w:rsid w:val="00D24991"/>
    <w:rsid w:val="00D50255"/>
    <w:rsid w:val="00DE34CF"/>
    <w:rsid w:val="00DE69D2"/>
    <w:rsid w:val="00E13F3D"/>
    <w:rsid w:val="00E27391"/>
    <w:rsid w:val="00E34898"/>
    <w:rsid w:val="00E4684D"/>
    <w:rsid w:val="00E54EBC"/>
    <w:rsid w:val="00EB09B7"/>
    <w:rsid w:val="00ED4FB3"/>
    <w:rsid w:val="00EE7D7C"/>
    <w:rsid w:val="00F13FA0"/>
    <w:rsid w:val="00F25D98"/>
    <w:rsid w:val="00F300FB"/>
    <w:rsid w:val="00F828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7833AC"/>
    <w:rPr>
      <w:rFonts w:ascii="Arial" w:hAnsi="Arial"/>
      <w:sz w:val="18"/>
      <w:lang w:val="en-GB" w:eastAsia="en-US"/>
    </w:rPr>
  </w:style>
  <w:style w:type="character" w:customStyle="1" w:styleId="TAHChar">
    <w:name w:val="TAH Char"/>
    <w:link w:val="TAH"/>
    <w:locked/>
    <w:rsid w:val="007833AC"/>
    <w:rPr>
      <w:rFonts w:ascii="Arial" w:hAnsi="Arial"/>
      <w:b/>
      <w:sz w:val="18"/>
      <w:lang w:val="en-GB" w:eastAsia="en-US"/>
    </w:rPr>
  </w:style>
  <w:style w:type="character" w:customStyle="1" w:styleId="THChar">
    <w:name w:val="TH Char"/>
    <w:link w:val="TH"/>
    <w:locked/>
    <w:rsid w:val="007833AC"/>
    <w:rPr>
      <w:rFonts w:ascii="Arial" w:hAnsi="Arial"/>
      <w:b/>
      <w:lang w:val="en-GB" w:eastAsia="en-US"/>
    </w:rPr>
  </w:style>
  <w:style w:type="character" w:customStyle="1" w:styleId="TACChar">
    <w:name w:val="TAC Char"/>
    <w:link w:val="TAC"/>
    <w:rsid w:val="007833AC"/>
    <w:rPr>
      <w:rFonts w:ascii="Arial" w:hAnsi="Arial"/>
      <w:sz w:val="18"/>
      <w:lang w:val="en-GB" w:eastAsia="en-US"/>
    </w:rPr>
  </w:style>
  <w:style w:type="character" w:customStyle="1" w:styleId="PLChar">
    <w:name w:val="PL Char"/>
    <w:link w:val="PL"/>
    <w:locked/>
    <w:rsid w:val="007833AC"/>
    <w:rPr>
      <w:rFonts w:ascii="Courier New" w:hAnsi="Courier New"/>
      <w:noProof/>
      <w:sz w:val="16"/>
      <w:lang w:val="en-GB" w:eastAsia="en-US"/>
    </w:rPr>
  </w:style>
  <w:style w:type="character" w:customStyle="1" w:styleId="2Char">
    <w:name w:val="标题 2 Char"/>
    <w:link w:val="2"/>
    <w:rsid w:val="007833AC"/>
    <w:rPr>
      <w:rFonts w:ascii="Arial" w:hAnsi="Arial"/>
      <w:sz w:val="32"/>
      <w:lang w:val="en-GB" w:eastAsia="en-US"/>
    </w:rPr>
  </w:style>
  <w:style w:type="character" w:customStyle="1" w:styleId="B1Char">
    <w:name w:val="B1 Char"/>
    <w:link w:val="B1"/>
    <w:locked/>
    <w:rsid w:val="00023344"/>
    <w:rPr>
      <w:rFonts w:ascii="Times New Roman" w:hAnsi="Times New Roman"/>
      <w:lang w:val="en-GB" w:eastAsia="en-US"/>
    </w:rPr>
  </w:style>
  <w:style w:type="character" w:customStyle="1" w:styleId="TFChar">
    <w:name w:val="TF Char"/>
    <w:link w:val="TF"/>
    <w:rsid w:val="00023344"/>
    <w:rPr>
      <w:rFonts w:ascii="Arial" w:hAnsi="Arial"/>
      <w:b/>
      <w:lang w:val="en-GB" w:eastAsia="en-US"/>
    </w:rPr>
  </w:style>
  <w:style w:type="character" w:customStyle="1" w:styleId="NOZchn">
    <w:name w:val="NO Zchn"/>
    <w:link w:val="NO"/>
    <w:rsid w:val="00023344"/>
    <w:rPr>
      <w:rFonts w:ascii="Times New Roman" w:hAnsi="Times New Roman"/>
      <w:lang w:val="en-GB" w:eastAsia="en-US"/>
    </w:rPr>
  </w:style>
  <w:style w:type="character" w:customStyle="1" w:styleId="B2Char">
    <w:name w:val="B2 Char"/>
    <w:link w:val="B2"/>
    <w:rsid w:val="00023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C11AA-4154-4E8B-A70A-9FF09413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3117</Words>
  <Characters>17770</Characters>
  <Application>Microsoft Office Word</Application>
  <DocSecurity>0</DocSecurity>
  <Lines>148</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huawei236</cp:lastModifiedBy>
  <cp:revision>3</cp:revision>
  <cp:lastPrinted>1899-12-31T23:00:00Z</cp:lastPrinted>
  <dcterms:created xsi:type="dcterms:W3CDTF">2019-04-12T01:06:00Z</dcterms:created>
  <dcterms:modified xsi:type="dcterms:W3CDTF">2019-04-12T01:11:00Z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(3)ZuMzevkwYaU3x3acVC/RtN5YgaREFhPbFQU+prfo4etYHTrAWK2/ipRZeS/rJZvcVGbUlVaK
IdQWicTYkD08sLhxZBMynnvhtGbiixfaQKFFFMwwfdSBXQfbW+Yc2AvThKMTKdc/YTRrHEhY
z5IeBNVKeOdB1FAplnIVOg/Z7deyw8Zzinxjpo1D5FKtOfxqyaqU/8XVNhSr/5TlXOEDoCU0
LYTRWGDSMFqRzsOe3p</vt:lpwstr>
  </property>
  <property fmtid="{D5CDD505-2E9C-101B-9397-08002B2CF9AE}" pid="22" name="_2015_ms_pID_7253431">
    <vt:lpwstr>NpM/aIH4whI5pMsUCnMiGNZxQSo/1ADgNlDTSGJax4U2W8+WTjg0Yi
ZhUXotugBvnX/rxUYiLXrp5NuQuXNq3C2g7Z3+oNoi53K9uwn+ZQ9JNYvVNET1jUixTYpH/t
LxJc+3UvLgVOX2VfX0wbVjgwXNwINwN0yLwcX0FCD+assLiEEjeWolUbyx3874FXscjOo4Y9
LkeM6WHGdPdchsc35YbAXmwhoA2kwnsNsGsg</vt:lpwstr>
  </property>
  <property fmtid="{D5CDD505-2E9C-101B-9397-08002B2CF9AE}" pid="23" name="_2015_ms_pID_7253432">
    <vt:lpwstr>L8NpS5m9QkpjjvfhqT21xZk=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